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C10" w:rsidRDefault="00A22C10" w:rsidP="00A22C10">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C63ED1">
        <w:rPr>
          <w:b/>
          <w:noProof/>
          <w:sz w:val="24"/>
        </w:rPr>
        <w:t>3095</w:t>
      </w:r>
    </w:p>
    <w:p w:rsidR="008F68B0" w:rsidRDefault="002F1C05" w:rsidP="00A22C10">
      <w:pPr>
        <w:pStyle w:val="CRCoverPage"/>
        <w:outlineLvl w:val="0"/>
        <w:rPr>
          <w:b/>
          <w:noProof/>
          <w:sz w:val="24"/>
        </w:rPr>
      </w:pPr>
      <w:hyperlink r:id="rId9" w:history="1">
        <w:r w:rsidR="00A22C10">
          <w:rPr>
            <w:b/>
            <w:noProof/>
            <w:sz w:val="24"/>
          </w:rPr>
          <w:t>E-Meeting</w:t>
        </w:r>
      </w:hyperlink>
      <w:r w:rsidR="00A22C10">
        <w:rPr>
          <w:b/>
          <w:noProof/>
          <w:sz w:val="24"/>
        </w:rPr>
        <w:t>, 2</w:t>
      </w:r>
      <w:r w:rsidR="00A22C10">
        <w:rPr>
          <w:b/>
          <w:noProof/>
          <w:sz w:val="24"/>
          <w:vertAlign w:val="superscript"/>
        </w:rPr>
        <w:t>nd</w:t>
      </w:r>
      <w:r w:rsidR="00A22C10">
        <w:rPr>
          <w:b/>
          <w:noProof/>
          <w:sz w:val="24"/>
        </w:rPr>
        <w:t xml:space="preserve"> -11</w:t>
      </w:r>
      <w:r w:rsidR="00A22C10">
        <w:rPr>
          <w:b/>
          <w:noProof/>
          <w:sz w:val="24"/>
          <w:vertAlign w:val="superscript"/>
        </w:rPr>
        <w:t>th</w:t>
      </w:r>
      <w:r w:rsidR="00A22C10">
        <w:rPr>
          <w:b/>
          <w:noProof/>
          <w:sz w:val="24"/>
        </w:rPr>
        <w:t xml:space="preserve"> </w:t>
      </w:r>
      <w:r w:rsidR="00A22C10" w:rsidRPr="005E48CD">
        <w:rPr>
          <w:b/>
          <w:noProof/>
          <w:sz w:val="24"/>
        </w:rPr>
        <w:t xml:space="preserve"> </w:t>
      </w:r>
      <w:r w:rsidR="00A22C10">
        <w:rPr>
          <w:b/>
          <w:noProof/>
          <w:sz w:val="24"/>
        </w:rPr>
        <w:t>June</w:t>
      </w:r>
      <w:r w:rsidR="00A22C10" w:rsidRPr="005E48CD">
        <w:rPr>
          <w:b/>
          <w:noProof/>
          <w:sz w:val="24"/>
        </w:rPr>
        <w:t xml:space="preserve"> 2020</w:t>
      </w:r>
      <w:r w:rsidR="00A22C10">
        <w:rPr>
          <w:b/>
          <w:noProof/>
          <w:sz w:val="24"/>
        </w:rPr>
        <w:tab/>
      </w:r>
      <w:r w:rsidR="00A22C10">
        <w:rPr>
          <w:b/>
          <w:noProof/>
          <w:sz w:val="24"/>
        </w:rPr>
        <w:tab/>
      </w:r>
      <w:r w:rsidR="00A22C10">
        <w:rPr>
          <w:b/>
          <w:noProof/>
          <w:sz w:val="24"/>
        </w:rPr>
        <w:tab/>
      </w:r>
      <w:r w:rsidR="00A22C10">
        <w:rPr>
          <w:b/>
          <w:noProof/>
          <w:sz w:val="24"/>
        </w:rPr>
        <w:tab/>
      </w:r>
      <w:r w:rsidR="00A22C10">
        <w:rPr>
          <w:b/>
          <w:noProof/>
          <w:sz w:val="24"/>
        </w:rPr>
        <w:tab/>
      </w:r>
      <w:r w:rsidR="00A22C10">
        <w:rPr>
          <w:b/>
          <w:noProof/>
          <w:sz w:val="24"/>
        </w:rPr>
        <w:tab/>
        <w:t xml:space="preserve">                     </w:t>
      </w:r>
      <w:r w:rsidR="00A22C10" w:rsidRPr="00F76B76">
        <w:rPr>
          <w:rFonts w:cs="Arial"/>
          <w:b/>
          <w:bCs/>
        </w:rPr>
        <w:t>(</w:t>
      </w:r>
      <w:r w:rsidR="00A22C10" w:rsidRPr="000508E2">
        <w:rPr>
          <w:rFonts w:cs="Arial"/>
          <w:b/>
          <w:bCs/>
          <w:sz w:val="22"/>
        </w:rPr>
        <w:t>Revision of C3-</w:t>
      </w:r>
      <w:r w:rsidR="00A22C10">
        <w:rPr>
          <w:rFonts w:cs="Arial"/>
          <w:b/>
          <w:bCs/>
          <w:sz w:val="22"/>
        </w:rPr>
        <w:t>20</w:t>
      </w:r>
      <w:r w:rsidR="003B587A">
        <w:rPr>
          <w:rFonts w:cs="Arial"/>
          <w:b/>
          <w:bCs/>
          <w:sz w:val="22"/>
        </w:rPr>
        <w:t>xxx</w:t>
      </w:r>
      <w:r w:rsidR="00A22C1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DC3D13">
            <w:pPr>
              <w:pStyle w:val="CRCoverPage"/>
              <w:spacing w:after="0"/>
              <w:jc w:val="center"/>
              <w:rPr>
                <w:b/>
                <w:noProof/>
                <w:sz w:val="28"/>
              </w:rPr>
            </w:pPr>
            <w:r>
              <w:rPr>
                <w:b/>
                <w:noProof/>
                <w:sz w:val="28"/>
              </w:rPr>
              <w:t>29.5</w:t>
            </w:r>
            <w:r w:rsidR="00510DF8">
              <w:rPr>
                <w:b/>
                <w:noProof/>
                <w:sz w:val="28"/>
              </w:rPr>
              <w:t>1</w:t>
            </w:r>
            <w:r w:rsidR="00DC3D13">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3ED1" w:rsidP="00547111">
            <w:pPr>
              <w:pStyle w:val="CRCoverPage"/>
              <w:spacing w:after="0"/>
              <w:rPr>
                <w:noProof/>
                <w:lang w:eastAsia="zh-CN"/>
              </w:rPr>
            </w:pPr>
            <w:r>
              <w:rPr>
                <w:rFonts w:hint="eastAsia"/>
                <w:noProof/>
                <w:lang w:eastAsia="zh-CN"/>
              </w:rPr>
              <w:t>0</w:t>
            </w:r>
            <w:r>
              <w:rPr>
                <w:noProof/>
                <w:lang w:eastAsia="zh-CN"/>
              </w:rPr>
              <w:t>223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CC2A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8318C" w:rsidP="003A4399">
            <w:pPr>
              <w:pStyle w:val="CRCoverPage"/>
              <w:spacing w:after="0"/>
              <w:ind w:left="100"/>
              <w:rPr>
                <w:noProof/>
                <w:lang w:eastAsia="zh-CN"/>
              </w:rPr>
            </w:pPr>
            <w:r>
              <w:rPr>
                <w:noProof/>
                <w:lang w:eastAsia="zh-CN"/>
              </w:rPr>
              <w:t xml:space="preserve">Bridge </w:t>
            </w:r>
            <w:r w:rsidR="00941207">
              <w:rPr>
                <w:noProof/>
                <w:lang w:eastAsia="zh-CN"/>
              </w:rPr>
              <w:t xml:space="preserve">management </w:t>
            </w:r>
            <w:r>
              <w:rPr>
                <w:noProof/>
                <w:lang w:eastAsia="zh-CN"/>
              </w:rPr>
              <w:t>information container</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486FB2">
            <w:pPr>
              <w:pStyle w:val="CRCoverPage"/>
              <w:spacing w:after="0"/>
              <w:ind w:left="100"/>
              <w:rPr>
                <w:noProof/>
              </w:rPr>
            </w:pPr>
            <w:r>
              <w:rPr>
                <w:noProof/>
              </w:rPr>
              <w:t>2020</w:t>
            </w:r>
            <w:r w:rsidR="007D5424">
              <w:rPr>
                <w:noProof/>
              </w:rPr>
              <w:t>-0</w:t>
            </w:r>
            <w:r w:rsidR="00486FB2">
              <w:rPr>
                <w:noProof/>
              </w:rPr>
              <w:t>6</w:t>
            </w:r>
            <w:r w:rsidR="000B018D">
              <w:rPr>
                <w:noProof/>
              </w:rPr>
              <w:t>-</w:t>
            </w:r>
            <w:r w:rsidR="00426F0C">
              <w:rPr>
                <w:noProof/>
              </w:rPr>
              <w:t>1</w:t>
            </w:r>
            <w:r w:rsidR="00486FB2">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055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136E" w:rsidRPr="008F527D" w:rsidRDefault="0088318C" w:rsidP="00AF4488">
            <w:pPr>
              <w:pStyle w:val="CRCoverPage"/>
              <w:spacing w:after="0"/>
              <w:rPr>
                <w:lang w:eastAsia="zh-CN"/>
              </w:rPr>
            </w:pPr>
            <w:r>
              <w:rPr>
                <w:rFonts w:hint="eastAsia"/>
                <w:lang w:eastAsia="zh-CN"/>
              </w:rPr>
              <w:t>S</w:t>
            </w:r>
            <w:r>
              <w:rPr>
                <w:lang w:eastAsia="zh-CN"/>
              </w:rPr>
              <w:t xml:space="preserve">2-200326 agrees to define </w:t>
            </w:r>
            <w:r w:rsidRPr="00F16E72">
              <w:rPr>
                <w:noProof/>
                <w:lang w:val="en-US"/>
              </w:rPr>
              <w:t>Port Management Information Container and Bridge Management Information Container, respectively</w:t>
            </w:r>
            <w:r>
              <w:rPr>
                <w:noProof/>
                <w:lang w:val="en-US"/>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3B0A" w:rsidRDefault="00147296" w:rsidP="00D139BA">
            <w:pPr>
              <w:pStyle w:val="CRCoverPage"/>
              <w:numPr>
                <w:ilvl w:val="0"/>
                <w:numId w:val="50"/>
              </w:numPr>
              <w:spacing w:after="0"/>
              <w:rPr>
                <w:noProof/>
                <w:lang w:eastAsia="zh-CN"/>
              </w:rPr>
            </w:pPr>
            <w:r>
              <w:rPr>
                <w:noProof/>
                <w:lang w:eastAsia="zh-CN"/>
              </w:rPr>
              <w:t>Re-use</w:t>
            </w:r>
            <w:r w:rsidR="00D139BA">
              <w:rPr>
                <w:noProof/>
                <w:lang w:eastAsia="zh-CN"/>
              </w:rPr>
              <w:t xml:space="preserve"> the data type for Bridge Management Information containter and include the attribute in the </w:t>
            </w:r>
            <w:r>
              <w:rPr>
                <w:noProof/>
                <w:lang w:eastAsia="zh-CN"/>
              </w:rPr>
              <w:t>related d</w:t>
            </w:r>
            <w:r w:rsidR="00D139BA">
              <w:t>ata</w:t>
            </w:r>
            <w:r>
              <w:t xml:space="preserve"> types</w:t>
            </w:r>
          </w:p>
          <w:p w:rsidR="00D139BA" w:rsidRDefault="00D139BA" w:rsidP="00D139BA">
            <w:pPr>
              <w:pStyle w:val="CRCoverPage"/>
              <w:numPr>
                <w:ilvl w:val="0"/>
                <w:numId w:val="50"/>
              </w:numPr>
              <w:spacing w:after="0"/>
              <w:rPr>
                <w:noProof/>
                <w:lang w:eastAsia="zh-CN"/>
              </w:rPr>
            </w:pPr>
            <w:r>
              <w:t>Update the procedure to report and provision the bridge management information container.</w:t>
            </w:r>
          </w:p>
          <w:p w:rsidR="00D139BA" w:rsidRDefault="00D139BA" w:rsidP="00D139BA">
            <w:pPr>
              <w:pStyle w:val="CRCoverPage"/>
              <w:numPr>
                <w:ilvl w:val="0"/>
                <w:numId w:val="50"/>
              </w:numPr>
              <w:spacing w:after="0"/>
              <w:rPr>
                <w:noProof/>
                <w:lang w:eastAsia="zh-CN"/>
              </w:rPr>
            </w:pPr>
            <w:r>
              <w:t>Update the OpenAPI</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D139BA" w:rsidP="00AF4488">
            <w:pPr>
              <w:pStyle w:val="CRCoverPage"/>
              <w:spacing w:after="0"/>
              <w:rPr>
                <w:noProof/>
                <w:lang w:eastAsia="zh-CN"/>
              </w:rPr>
            </w:pPr>
            <w:r>
              <w:rPr>
                <w:noProof/>
                <w:lang w:eastAsia="zh-CN"/>
              </w:rPr>
              <w:t>Not aligned with stage 2. Bridge management information container can’t be transferred.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D139BA" w:rsidP="00147296">
            <w:pPr>
              <w:pStyle w:val="CRCoverPage"/>
              <w:spacing w:after="0"/>
              <w:ind w:left="100"/>
              <w:rPr>
                <w:noProof/>
                <w:lang w:eastAsia="zh-CN"/>
              </w:rPr>
            </w:pPr>
            <w:r>
              <w:rPr>
                <w:noProof/>
                <w:lang w:eastAsia="zh-CN"/>
              </w:rPr>
              <w:t>3.2, 4.2.</w:t>
            </w:r>
            <w:r w:rsidR="00147296">
              <w:rPr>
                <w:noProof/>
                <w:lang w:eastAsia="zh-CN"/>
              </w:rPr>
              <w:t>2</w:t>
            </w:r>
            <w:r>
              <w:rPr>
                <w:noProof/>
                <w:lang w:eastAsia="zh-CN"/>
              </w:rPr>
              <w:t>.2</w:t>
            </w:r>
            <w:r w:rsidR="00147296">
              <w:rPr>
                <w:noProof/>
                <w:lang w:eastAsia="zh-CN"/>
              </w:rPr>
              <w:t>5</w:t>
            </w:r>
            <w:r>
              <w:rPr>
                <w:noProof/>
                <w:lang w:eastAsia="zh-CN"/>
              </w:rPr>
              <w:t>, 4.2.</w:t>
            </w:r>
            <w:r w:rsidR="00147296">
              <w:rPr>
                <w:noProof/>
                <w:lang w:eastAsia="zh-CN"/>
              </w:rPr>
              <w:t>2</w:t>
            </w:r>
            <w:r>
              <w:rPr>
                <w:noProof/>
                <w:lang w:eastAsia="zh-CN"/>
              </w:rPr>
              <w:t>.</w:t>
            </w:r>
            <w:r w:rsidR="00147296">
              <w:rPr>
                <w:noProof/>
                <w:lang w:eastAsia="zh-CN"/>
              </w:rPr>
              <w:t>31</w:t>
            </w:r>
            <w:r>
              <w:rPr>
                <w:noProof/>
                <w:lang w:eastAsia="zh-CN"/>
              </w:rPr>
              <w:t xml:space="preserve">, </w:t>
            </w:r>
            <w:r w:rsidR="00147296">
              <w:rPr>
                <w:noProof/>
                <w:lang w:eastAsia="zh-CN"/>
              </w:rPr>
              <w:t>4.2.3.25</w:t>
            </w:r>
            <w:r>
              <w:rPr>
                <w:noProof/>
                <w:lang w:eastAsia="zh-CN"/>
              </w:rPr>
              <w:t xml:space="preserve">, </w:t>
            </w:r>
            <w:r w:rsidR="00147296">
              <w:rPr>
                <w:noProof/>
                <w:lang w:eastAsia="zh-CN"/>
              </w:rPr>
              <w:t>4.2.5.13</w:t>
            </w:r>
            <w:r>
              <w:rPr>
                <w:noProof/>
                <w:lang w:eastAsia="zh-CN"/>
              </w:rPr>
              <w:t xml:space="preserve">, </w:t>
            </w:r>
            <w:r w:rsidR="00147296">
              <w:rPr>
                <w:noProof/>
                <w:lang w:eastAsia="zh-CN"/>
              </w:rPr>
              <w:t>4.2.5.16</w:t>
            </w:r>
            <w:r>
              <w:rPr>
                <w:noProof/>
                <w:lang w:eastAsia="zh-CN"/>
              </w:rPr>
              <w:t>,</w:t>
            </w:r>
            <w:r w:rsidR="00147296">
              <w:rPr>
                <w:noProof/>
                <w:lang w:eastAsia="zh-CN"/>
              </w:rPr>
              <w:t xml:space="preserve"> 5.6.1, 5.6.2.3, 5.6.2.5, 5.6.2.9, 5.6.2.40, </w:t>
            </w:r>
            <w:r>
              <w:rPr>
                <w:noProof/>
                <w:lang w:eastAsia="zh-CN"/>
              </w:rPr>
              <w:t>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5D136E" w:rsidP="000B01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5D136E">
            <w:pPr>
              <w:pStyle w:val="CRCoverPage"/>
              <w:spacing w:after="0"/>
              <w:ind w:left="99"/>
              <w:rPr>
                <w:noProof/>
              </w:rPr>
            </w:pPr>
            <w:r>
              <w:rPr>
                <w:noProof/>
              </w:rPr>
              <w:t>TS</w:t>
            </w:r>
            <w:r w:rsidR="005D136E">
              <w:rPr>
                <w:noProof/>
              </w:rPr>
              <w:t xml:space="preserve"> 23.503</w:t>
            </w:r>
            <w:r>
              <w:rPr>
                <w:noProof/>
              </w:rPr>
              <w:t>... CR</w:t>
            </w:r>
            <w:r w:rsidR="005D136E">
              <w:rPr>
                <w:noProof/>
              </w:rPr>
              <w:t>#0436</w:t>
            </w:r>
            <w:r>
              <w:rPr>
                <w:noProof/>
              </w:rPr>
              <w:t xml:space="preserve">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CA1D25" w:rsidP="00C25B99">
            <w:pPr>
              <w:pStyle w:val="CRCoverPage"/>
              <w:spacing w:after="0"/>
              <w:ind w:left="100"/>
              <w:rPr>
                <w:noProof/>
                <w:lang w:eastAsia="zh-CN"/>
              </w:rPr>
            </w:pPr>
            <w:r w:rsidRPr="005E763A">
              <w:rPr>
                <w:noProof/>
              </w:rPr>
              <w:t xml:space="preserve">This CR introduces a backwards compatible </w:t>
            </w:r>
            <w:r w:rsidR="00C25B99">
              <w:rPr>
                <w:noProof/>
              </w:rPr>
              <w:t>feature</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556A" w:rsidRDefault="00CC556A" w:rsidP="00340550">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870DC" w:rsidRDefault="009870DC" w:rsidP="009870DC">
      <w:pPr>
        <w:pStyle w:val="2"/>
      </w:pPr>
      <w:bookmarkStart w:id="3" w:name="_Toc28012298"/>
      <w:bookmarkStart w:id="4" w:name="_Toc36038241"/>
      <w:bookmarkStart w:id="5" w:name="_Toc28012009"/>
      <w:bookmarkStart w:id="6" w:name="_Toc34122859"/>
      <w:bookmarkStart w:id="7" w:name="_Toc36037809"/>
      <w:bookmarkStart w:id="8" w:name="_Toc28012083"/>
      <w:bookmarkStart w:id="9" w:name="_Toc34122935"/>
      <w:bookmarkStart w:id="10" w:name="_Toc36037885"/>
      <w:bookmarkStart w:id="11" w:name="_Toc28012108"/>
      <w:bookmarkStart w:id="12" w:name="_Toc34122960"/>
      <w:bookmarkStart w:id="13" w:name="_Toc36037910"/>
      <w:r>
        <w:t>3.2</w:t>
      </w:r>
      <w:r>
        <w:tab/>
        <w:t>Abbreviations</w:t>
      </w:r>
      <w:bookmarkEnd w:id="3"/>
      <w:bookmarkEnd w:id="4"/>
    </w:p>
    <w:p w:rsidR="009870DC" w:rsidRDefault="009870DC" w:rsidP="009870D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9870DC" w:rsidRDefault="009870DC" w:rsidP="009870DC">
      <w:pPr>
        <w:pStyle w:val="EW"/>
      </w:pPr>
      <w:r>
        <w:t>5G-RG</w:t>
      </w:r>
      <w:r>
        <w:tab/>
        <w:t>5G Residential Gateway</w:t>
      </w:r>
    </w:p>
    <w:p w:rsidR="009870DC" w:rsidRDefault="009870DC" w:rsidP="009870DC">
      <w:pPr>
        <w:pStyle w:val="EW"/>
      </w:pPr>
      <w:r>
        <w:t>AF</w:t>
      </w:r>
      <w:r>
        <w:tab/>
        <w:t>Application Function</w:t>
      </w:r>
    </w:p>
    <w:p w:rsidR="009870DC" w:rsidRDefault="009870DC" w:rsidP="009870DC">
      <w:pPr>
        <w:pStyle w:val="EW"/>
      </w:pPr>
      <w:r>
        <w:t>ARP</w:t>
      </w:r>
      <w:r>
        <w:tab/>
        <w:t>Allocation and Retention Priority</w:t>
      </w:r>
    </w:p>
    <w:p w:rsidR="009870DC" w:rsidRDefault="009870DC" w:rsidP="009870DC">
      <w:pPr>
        <w:pStyle w:val="EW"/>
        <w:rPr>
          <w:ins w:id="14" w:author="huawei3" w:date="2020-05-15T17:47:00Z"/>
        </w:rPr>
      </w:pPr>
      <w:r>
        <w:t>BBF</w:t>
      </w:r>
      <w:r>
        <w:tab/>
        <w:t>Broadband Forum</w:t>
      </w:r>
    </w:p>
    <w:p w:rsidR="009870DC" w:rsidRPr="009870DC" w:rsidRDefault="009870DC" w:rsidP="009870DC">
      <w:pPr>
        <w:pStyle w:val="EW"/>
      </w:pPr>
      <w:ins w:id="15" w:author="huawei3" w:date="2020-05-15T17:47:00Z">
        <w:r w:rsidRPr="00F16E72">
          <w:rPr>
            <w:lang w:eastAsia="x-none"/>
          </w:rPr>
          <w:t>BMIC</w:t>
        </w:r>
        <w:r>
          <w:rPr>
            <w:lang w:eastAsia="x-none"/>
          </w:rPr>
          <w:tab/>
        </w:r>
        <w:r w:rsidRPr="00F16E72">
          <w:rPr>
            <w:lang w:eastAsia="x-none"/>
          </w:rPr>
          <w:t>Bridge Management Information Container</w:t>
        </w:r>
      </w:ins>
    </w:p>
    <w:p w:rsidR="009870DC" w:rsidRDefault="009870DC" w:rsidP="009870DC">
      <w:pPr>
        <w:pStyle w:val="EW"/>
      </w:pPr>
      <w:r>
        <w:t>BSSID</w:t>
      </w:r>
      <w:r>
        <w:tab/>
        <w:t>Basic Service Set IDentifier</w:t>
      </w:r>
    </w:p>
    <w:p w:rsidR="009870DC" w:rsidRDefault="009870DC" w:rsidP="009870DC">
      <w:pPr>
        <w:pStyle w:val="EW"/>
      </w:pPr>
      <w:r>
        <w:rPr>
          <w:rFonts w:eastAsia="MS Mincho"/>
        </w:rPr>
        <w:t>CHEM</w:t>
      </w:r>
      <w:r>
        <w:rPr>
          <w:rFonts w:eastAsia="MS Mincho"/>
        </w:rPr>
        <w:tab/>
        <w:t>Coverage and Handoff Enhancements using Multimedia error robustness feature</w:t>
      </w:r>
    </w:p>
    <w:p w:rsidR="009870DC" w:rsidRDefault="009870DC" w:rsidP="009870DC">
      <w:pPr>
        <w:pStyle w:val="EW"/>
      </w:pPr>
      <w:r>
        <w:t>CHF</w:t>
      </w:r>
      <w:r>
        <w:tab/>
        <w:t>Charging Function</w:t>
      </w:r>
    </w:p>
    <w:p w:rsidR="009870DC" w:rsidRDefault="009870DC" w:rsidP="009870DC">
      <w:pPr>
        <w:pStyle w:val="EW"/>
      </w:pPr>
      <w:r>
        <w:t>DEI</w:t>
      </w:r>
      <w:r>
        <w:tab/>
        <w:t>Drop Eligible Indicator</w:t>
      </w:r>
    </w:p>
    <w:p w:rsidR="009870DC" w:rsidRDefault="009870DC" w:rsidP="009870DC">
      <w:pPr>
        <w:pStyle w:val="EW"/>
      </w:pPr>
      <w:r>
        <w:rPr>
          <w:lang w:eastAsia="zh-CN"/>
        </w:rPr>
        <w:t>DNAI</w:t>
      </w:r>
      <w:r>
        <w:tab/>
      </w:r>
      <w:r>
        <w:rPr>
          <w:lang w:eastAsia="zh-CN"/>
        </w:rPr>
        <w:t>DN Access Identifier</w:t>
      </w:r>
    </w:p>
    <w:p w:rsidR="009870DC" w:rsidRDefault="009870DC" w:rsidP="009870DC">
      <w:pPr>
        <w:pStyle w:val="EW"/>
        <w:keepNext/>
      </w:pPr>
      <w:r>
        <w:t>DNN</w:t>
      </w:r>
      <w:r>
        <w:tab/>
        <w:t>Data Network Name</w:t>
      </w:r>
    </w:p>
    <w:p w:rsidR="009870DC" w:rsidRDefault="009870DC" w:rsidP="009870DC">
      <w:pPr>
        <w:pStyle w:val="EW"/>
        <w:keepNext/>
      </w:pPr>
      <w:r>
        <w:t>DS-TT</w:t>
      </w:r>
      <w:r>
        <w:tab/>
        <w:t>Device-side TSN translator</w:t>
      </w:r>
    </w:p>
    <w:p w:rsidR="009870DC" w:rsidRDefault="009870DC" w:rsidP="009870DC">
      <w:pPr>
        <w:pStyle w:val="EW"/>
        <w:rPr>
          <w:lang w:eastAsia="ja-JP"/>
        </w:rPr>
      </w:pPr>
      <w:r>
        <w:t>E-UTRA</w:t>
      </w:r>
      <w:r>
        <w:tab/>
        <w:t>Evolved Universal Terrestrial Radio Access</w:t>
      </w:r>
      <w:r>
        <w:rPr>
          <w:lang w:eastAsia="ja-JP"/>
        </w:rPr>
        <w:t xml:space="preserve"> </w:t>
      </w:r>
    </w:p>
    <w:p w:rsidR="009870DC" w:rsidRDefault="009870DC" w:rsidP="009870DC">
      <w:pPr>
        <w:pStyle w:val="EW"/>
      </w:pPr>
      <w:r>
        <w:t>FLUS</w:t>
      </w:r>
      <w:r>
        <w:tab/>
        <w:t>Framework for Live Uplink Streaming</w:t>
      </w:r>
    </w:p>
    <w:p w:rsidR="009870DC" w:rsidRDefault="009870DC" w:rsidP="009870DC">
      <w:pPr>
        <w:pStyle w:val="EW"/>
      </w:pPr>
      <w:r>
        <w:t>FN-RG</w:t>
      </w:r>
      <w:r>
        <w:tab/>
        <w:t>Fixed Network Residential Gateway</w:t>
      </w:r>
    </w:p>
    <w:p w:rsidR="009870DC" w:rsidRDefault="009870DC" w:rsidP="009870DC">
      <w:pPr>
        <w:pStyle w:val="EW"/>
        <w:rPr>
          <w:lang w:eastAsia="zh-CN"/>
        </w:rPr>
      </w:pPr>
      <w:r>
        <w:rPr>
          <w:lang w:eastAsia="zh-CN"/>
        </w:rPr>
        <w:t>GPSI</w:t>
      </w:r>
      <w:r>
        <w:rPr>
          <w:lang w:eastAsia="zh-CN"/>
        </w:rPr>
        <w:tab/>
        <w:t>Generic Public Subscription Identifier</w:t>
      </w:r>
    </w:p>
    <w:p w:rsidR="009870DC" w:rsidRDefault="009870DC" w:rsidP="009870DC">
      <w:pPr>
        <w:pStyle w:val="EW"/>
        <w:rPr>
          <w:lang w:eastAsia="zh-CN"/>
        </w:rPr>
      </w:pPr>
      <w:bookmarkStart w:id="16" w:name="_Hlk23500600"/>
      <w:r>
        <w:rPr>
          <w:lang w:eastAsia="zh-CN"/>
        </w:rPr>
        <w:t>HFC</w:t>
      </w:r>
      <w:r>
        <w:rPr>
          <w:lang w:eastAsia="zh-CN"/>
        </w:rPr>
        <w:tab/>
        <w:t>Hybrid Fiber-Coaxial</w:t>
      </w:r>
    </w:p>
    <w:bookmarkEnd w:id="16"/>
    <w:p w:rsidR="009870DC" w:rsidRDefault="009870DC" w:rsidP="009870DC">
      <w:pPr>
        <w:pStyle w:val="EW"/>
      </w:pPr>
      <w:r>
        <w:t>H-PCF</w:t>
      </w:r>
      <w:r>
        <w:tab/>
        <w:t>PCF in the HPLMN</w:t>
      </w:r>
    </w:p>
    <w:p w:rsidR="009870DC" w:rsidRDefault="009870DC" w:rsidP="009870DC">
      <w:pPr>
        <w:pStyle w:val="EW"/>
      </w:pPr>
      <w:r>
        <w:t>IMS</w:t>
      </w:r>
      <w:r>
        <w:tab/>
      </w:r>
      <w:r>
        <w:rPr>
          <w:lang w:eastAsia="zh-CN"/>
        </w:rPr>
        <w:t>IP-Multimedia Subsystem</w:t>
      </w:r>
    </w:p>
    <w:p w:rsidR="009870DC" w:rsidRDefault="009870DC" w:rsidP="009870DC">
      <w:pPr>
        <w:pStyle w:val="EW"/>
      </w:pPr>
      <w:r>
        <w:t>JSON</w:t>
      </w:r>
      <w:r>
        <w:tab/>
      </w:r>
      <w:r>
        <w:rPr>
          <w:lang w:eastAsia="zh-CN"/>
        </w:rPr>
        <w:t>JavaScript Object Notation</w:t>
      </w:r>
    </w:p>
    <w:p w:rsidR="009870DC" w:rsidRDefault="009870DC" w:rsidP="009870DC">
      <w:pPr>
        <w:pStyle w:val="EW"/>
        <w:rPr>
          <w:rFonts w:eastAsia="Batang"/>
          <w:lang w:eastAsia="ko-KR"/>
        </w:rPr>
      </w:pPr>
      <w:r>
        <w:rPr>
          <w:lang w:eastAsia="ko-KR"/>
        </w:rPr>
        <w:t>MCPTT</w:t>
      </w:r>
      <w:r>
        <w:rPr>
          <w:lang w:eastAsia="ko-KR"/>
        </w:rPr>
        <w:tab/>
        <w:t>Mission Critical Push to Talk Service</w:t>
      </w:r>
    </w:p>
    <w:p w:rsidR="009870DC" w:rsidRDefault="009870DC" w:rsidP="009870DC">
      <w:pPr>
        <w:pStyle w:val="EW"/>
        <w:rPr>
          <w:rFonts w:eastAsia="Batang"/>
          <w:lang w:eastAsia="ko-KR"/>
        </w:rPr>
      </w:pPr>
      <w:r>
        <w:rPr>
          <w:lang w:eastAsia="ko-KR"/>
        </w:rPr>
        <w:t>MCVideo</w:t>
      </w:r>
      <w:r>
        <w:rPr>
          <w:lang w:eastAsia="ko-KR"/>
        </w:rPr>
        <w:tab/>
        <w:t>Mission Critical Video</w:t>
      </w:r>
    </w:p>
    <w:p w:rsidR="009870DC" w:rsidRDefault="009870DC" w:rsidP="009870DC">
      <w:pPr>
        <w:pStyle w:val="EW"/>
        <w:rPr>
          <w:rFonts w:eastAsia="Batang"/>
          <w:lang w:eastAsia="ko-KR"/>
        </w:rPr>
      </w:pPr>
      <w:r>
        <w:rPr>
          <w:lang w:eastAsia="ko-KR"/>
        </w:rPr>
        <w:t>MPS</w:t>
      </w:r>
      <w:r>
        <w:rPr>
          <w:lang w:eastAsia="ko-KR"/>
        </w:rPr>
        <w:tab/>
        <w:t>Multimedia Priority Service</w:t>
      </w:r>
    </w:p>
    <w:p w:rsidR="009870DC" w:rsidRDefault="009870DC" w:rsidP="009870DC">
      <w:pPr>
        <w:pStyle w:val="EW"/>
      </w:pPr>
      <w:r>
        <w:t>NEF</w:t>
      </w:r>
      <w:r>
        <w:tab/>
        <w:t>Network Exposure Function</w:t>
      </w:r>
    </w:p>
    <w:p w:rsidR="009870DC" w:rsidRDefault="009870DC" w:rsidP="009870DC">
      <w:pPr>
        <w:pStyle w:val="EW"/>
      </w:pPr>
      <w:r>
        <w:t>NR</w:t>
      </w:r>
      <w:r>
        <w:tab/>
        <w:t>New Radio</w:t>
      </w:r>
    </w:p>
    <w:p w:rsidR="009870DC" w:rsidRDefault="009870DC" w:rsidP="009870DC">
      <w:pPr>
        <w:pStyle w:val="EW"/>
      </w:pPr>
      <w:r>
        <w:t>NRF</w:t>
      </w:r>
      <w:r>
        <w:tab/>
        <w:t>Network Repository Function</w:t>
      </w:r>
    </w:p>
    <w:p w:rsidR="009870DC" w:rsidRDefault="009870DC" w:rsidP="009870DC">
      <w:pPr>
        <w:pStyle w:val="EW"/>
      </w:pPr>
      <w:r>
        <w:t>NWDAF</w:t>
      </w:r>
      <w:r>
        <w:tab/>
        <w:t>Network Data Analytics Function</w:t>
      </w:r>
    </w:p>
    <w:p w:rsidR="009870DC" w:rsidRDefault="009870DC" w:rsidP="009870DC">
      <w:pPr>
        <w:pStyle w:val="EW"/>
      </w:pPr>
      <w:r>
        <w:t>NW-TT</w:t>
      </w:r>
      <w:r>
        <w:tab/>
        <w:t>Network-side TSN translator</w:t>
      </w:r>
    </w:p>
    <w:p w:rsidR="009870DC" w:rsidRDefault="009870DC" w:rsidP="009870DC">
      <w:pPr>
        <w:pStyle w:val="EW"/>
      </w:pPr>
      <w:r>
        <w:t>PCC</w:t>
      </w:r>
      <w:r>
        <w:tab/>
        <w:t>Policy and Charging Control</w:t>
      </w:r>
    </w:p>
    <w:p w:rsidR="009870DC" w:rsidRDefault="009870DC" w:rsidP="009870DC">
      <w:pPr>
        <w:pStyle w:val="EW"/>
      </w:pPr>
      <w:r>
        <w:t>PCF</w:t>
      </w:r>
      <w:r>
        <w:tab/>
        <w:t>Policy Control Function</w:t>
      </w:r>
    </w:p>
    <w:p w:rsidR="009870DC" w:rsidRDefault="009870DC" w:rsidP="009870DC">
      <w:pPr>
        <w:pStyle w:val="EW"/>
      </w:pPr>
      <w:r>
        <w:t>PCP</w:t>
      </w:r>
      <w:r>
        <w:tab/>
        <w:t>Priority Code Point</w:t>
      </w:r>
    </w:p>
    <w:p w:rsidR="009870DC" w:rsidRDefault="009870DC" w:rsidP="009870DC">
      <w:pPr>
        <w:pStyle w:val="EW"/>
      </w:pPr>
      <w:r>
        <w:t>P-CSCF</w:t>
      </w:r>
      <w:r>
        <w:tab/>
      </w:r>
      <w:r>
        <w:rPr>
          <w:lang w:eastAsia="zh-CN"/>
        </w:rPr>
        <w:t>Proxy Call Session Control Function</w:t>
      </w:r>
    </w:p>
    <w:p w:rsidR="009870DC" w:rsidRDefault="009870DC" w:rsidP="009870DC">
      <w:pPr>
        <w:pStyle w:val="EW"/>
        <w:rPr>
          <w:ins w:id="17" w:author="huawei3" w:date="2020-05-15T17:47:00Z"/>
          <w:lang w:eastAsia="zh-CN"/>
        </w:rPr>
      </w:pPr>
      <w:r>
        <w:rPr>
          <w:lang w:eastAsia="zh-CN"/>
        </w:rPr>
        <w:t>PEI</w:t>
      </w:r>
      <w:r>
        <w:rPr>
          <w:lang w:eastAsia="zh-CN"/>
        </w:rPr>
        <w:tab/>
        <w:t>Permanent Equipment Identifier</w:t>
      </w:r>
    </w:p>
    <w:p w:rsidR="009870DC" w:rsidRDefault="009870DC" w:rsidP="009870DC">
      <w:pPr>
        <w:pStyle w:val="EW"/>
        <w:rPr>
          <w:lang w:eastAsia="zh-CN"/>
        </w:rPr>
      </w:pPr>
      <w:ins w:id="18" w:author="huawei3" w:date="2020-05-15T17:47:00Z">
        <w:r w:rsidRPr="00F16E72">
          <w:rPr>
            <w:lang w:eastAsia="x-none"/>
          </w:rPr>
          <w:t>PMIC</w:t>
        </w:r>
        <w:r>
          <w:rPr>
            <w:lang w:eastAsia="x-none"/>
          </w:rPr>
          <w:tab/>
        </w:r>
        <w:r w:rsidRPr="00F16E72">
          <w:rPr>
            <w:lang w:eastAsia="x-none"/>
          </w:rPr>
          <w:t>Port Management Information Container</w:t>
        </w:r>
      </w:ins>
    </w:p>
    <w:p w:rsidR="009870DC" w:rsidRDefault="009870DC" w:rsidP="009870DC">
      <w:pPr>
        <w:pStyle w:val="EW"/>
      </w:pPr>
      <w:r>
        <w:t>PRA</w:t>
      </w:r>
      <w:r>
        <w:tab/>
      </w:r>
      <w:r>
        <w:rPr>
          <w:szCs w:val="18"/>
        </w:rPr>
        <w:t>Presence Reporting Area</w:t>
      </w:r>
    </w:p>
    <w:p w:rsidR="009870DC" w:rsidRDefault="009870DC" w:rsidP="009870DC">
      <w:pPr>
        <w:pStyle w:val="EW"/>
      </w:pPr>
      <w:r>
        <w:t>QoS</w:t>
      </w:r>
      <w:r>
        <w:tab/>
        <w:t>Quality of Service</w:t>
      </w:r>
    </w:p>
    <w:p w:rsidR="009870DC" w:rsidRDefault="009870DC" w:rsidP="009870DC">
      <w:pPr>
        <w:pStyle w:val="EW"/>
      </w:pPr>
      <w:r>
        <w:t>RFSP</w:t>
      </w:r>
      <w:r>
        <w:tab/>
        <w:t>RAT Frequency Selection Priority</w:t>
      </w:r>
    </w:p>
    <w:p w:rsidR="009870DC" w:rsidRDefault="009870DC" w:rsidP="009870DC">
      <w:pPr>
        <w:pStyle w:val="EW"/>
      </w:pPr>
      <w:r>
        <w:t>RTCP</w:t>
      </w:r>
      <w:r>
        <w:tab/>
        <w:t>Real Time Control Protocol</w:t>
      </w:r>
    </w:p>
    <w:p w:rsidR="009870DC" w:rsidRDefault="009870DC" w:rsidP="009870DC">
      <w:pPr>
        <w:pStyle w:val="EW"/>
      </w:pPr>
      <w:r>
        <w:t>RTP</w:t>
      </w:r>
      <w:r>
        <w:tab/>
        <w:t>Real Time Protocol</w:t>
      </w:r>
    </w:p>
    <w:p w:rsidR="009870DC" w:rsidRDefault="009870DC" w:rsidP="009870DC">
      <w:pPr>
        <w:pStyle w:val="EW"/>
      </w:pPr>
      <w:r>
        <w:t>SDF</w:t>
      </w:r>
      <w:r>
        <w:tab/>
        <w:t>Service Data Flow</w:t>
      </w:r>
    </w:p>
    <w:p w:rsidR="009870DC" w:rsidRDefault="009870DC" w:rsidP="009870DC">
      <w:pPr>
        <w:pStyle w:val="EW"/>
      </w:pPr>
      <w:r>
        <w:t>SDP</w:t>
      </w:r>
      <w:r>
        <w:tab/>
        <w:t>Session Description Protocol</w:t>
      </w:r>
    </w:p>
    <w:p w:rsidR="009870DC" w:rsidRDefault="009870DC" w:rsidP="009870DC">
      <w:pPr>
        <w:pStyle w:val="EW"/>
      </w:pPr>
      <w:r>
        <w:t>SIP</w:t>
      </w:r>
      <w:r>
        <w:tab/>
        <w:t>Session Initiation Protocol</w:t>
      </w:r>
    </w:p>
    <w:p w:rsidR="009870DC" w:rsidRDefault="009870DC" w:rsidP="009870DC">
      <w:pPr>
        <w:pStyle w:val="EW"/>
      </w:pPr>
      <w:r>
        <w:t>SMF</w:t>
      </w:r>
      <w:r>
        <w:tab/>
        <w:t>Session Management Function</w:t>
      </w:r>
    </w:p>
    <w:p w:rsidR="009870DC" w:rsidRDefault="009870DC" w:rsidP="009870DC">
      <w:pPr>
        <w:pStyle w:val="EW"/>
      </w:pPr>
      <w:r>
        <w:t>S-NSSAI</w:t>
      </w:r>
      <w:r>
        <w:tab/>
        <w:t>Single Network Slice Selection Assistance Information</w:t>
      </w:r>
    </w:p>
    <w:p w:rsidR="009870DC" w:rsidRDefault="009870DC" w:rsidP="009870DC">
      <w:pPr>
        <w:pStyle w:val="EW"/>
      </w:pPr>
      <w:r>
        <w:t>SSID</w:t>
      </w:r>
      <w:r>
        <w:tab/>
        <w:t>Service Set IDentifier</w:t>
      </w:r>
    </w:p>
    <w:p w:rsidR="009870DC" w:rsidRDefault="009870DC" w:rsidP="009870DC">
      <w:pPr>
        <w:pStyle w:val="EW"/>
        <w:rPr>
          <w:lang w:eastAsia="ko-KR"/>
        </w:rPr>
      </w:pPr>
      <w:r>
        <w:t>SUPI</w:t>
      </w:r>
      <w:r>
        <w:tab/>
        <w:t>Subscription Permanent Identifier</w:t>
      </w:r>
    </w:p>
    <w:p w:rsidR="009870DC" w:rsidRDefault="009870DC" w:rsidP="009870DC">
      <w:pPr>
        <w:pStyle w:val="EW"/>
      </w:pPr>
      <w:r>
        <w:t>TNAP</w:t>
      </w:r>
      <w:r>
        <w:tab/>
        <w:t>Trusted Non-3GPP Access Point</w:t>
      </w:r>
    </w:p>
    <w:p w:rsidR="009870DC" w:rsidRDefault="009870DC" w:rsidP="009870DC">
      <w:pPr>
        <w:pStyle w:val="EW"/>
      </w:pPr>
      <w:r>
        <w:t>TSC</w:t>
      </w:r>
      <w:r>
        <w:tab/>
        <w:t>Time Sensitive Communication</w:t>
      </w:r>
    </w:p>
    <w:p w:rsidR="009870DC" w:rsidRDefault="009870DC" w:rsidP="009870DC">
      <w:pPr>
        <w:pStyle w:val="EW"/>
      </w:pPr>
      <w:r>
        <w:t>TSCAI</w:t>
      </w:r>
      <w:r>
        <w:tab/>
        <w:t>Time Sensitive Communication Assistance Information</w:t>
      </w:r>
    </w:p>
    <w:p w:rsidR="009870DC" w:rsidRDefault="009870DC" w:rsidP="009870DC">
      <w:pPr>
        <w:pStyle w:val="EW"/>
      </w:pPr>
      <w:r>
        <w:t>TSN</w:t>
      </w:r>
      <w:r>
        <w:tab/>
        <w:t>Time Sensitive Networking</w:t>
      </w:r>
    </w:p>
    <w:p w:rsidR="009870DC" w:rsidRDefault="009870DC" w:rsidP="009870DC">
      <w:pPr>
        <w:pStyle w:val="EW"/>
      </w:pPr>
      <w:r>
        <w:t>UDR</w:t>
      </w:r>
      <w:r>
        <w:tab/>
        <w:t>Unified Data Repository</w:t>
      </w:r>
    </w:p>
    <w:p w:rsidR="009870DC" w:rsidRDefault="009870DC" w:rsidP="009870DC">
      <w:pPr>
        <w:pStyle w:val="EW"/>
      </w:pPr>
      <w:r>
        <w:t>UPF</w:t>
      </w:r>
      <w:r>
        <w:tab/>
        <w:t>User Plane Function</w:t>
      </w:r>
    </w:p>
    <w:p w:rsidR="009870DC" w:rsidRDefault="009870DC" w:rsidP="009870DC">
      <w:pPr>
        <w:pStyle w:val="EW"/>
      </w:pPr>
      <w:r>
        <w:t>URSP</w:t>
      </w:r>
      <w:r>
        <w:tab/>
        <w:t>UE Route Selection Policy</w:t>
      </w:r>
    </w:p>
    <w:p w:rsidR="009870DC" w:rsidRDefault="009870DC" w:rsidP="009870DC">
      <w:pPr>
        <w:pStyle w:val="EW"/>
      </w:pPr>
      <w:r>
        <w:lastRenderedPageBreak/>
        <w:t>VID</w:t>
      </w:r>
      <w:r>
        <w:tab/>
        <w:t>VLAN Identifier</w:t>
      </w:r>
    </w:p>
    <w:p w:rsidR="009870DC" w:rsidRDefault="009870DC" w:rsidP="009870DC">
      <w:pPr>
        <w:pStyle w:val="EW"/>
      </w:pPr>
      <w:r>
        <w:t>VLAN</w:t>
      </w:r>
      <w:r>
        <w:tab/>
        <w:t>Virtual Local Area Network</w:t>
      </w:r>
    </w:p>
    <w:p w:rsidR="009870DC" w:rsidRDefault="009870DC" w:rsidP="009870DC">
      <w:pPr>
        <w:pStyle w:val="EW"/>
      </w:pPr>
      <w:r>
        <w:t>V-PCF</w:t>
      </w:r>
      <w:r>
        <w:tab/>
        <w:t xml:space="preserve">PCF in the VPLMN </w:t>
      </w:r>
    </w:p>
    <w:p w:rsidR="009870DC" w:rsidRDefault="009870DC" w:rsidP="009870DC">
      <w:pPr>
        <w:pStyle w:val="EW"/>
        <w:rPr>
          <w:lang w:eastAsia="ko-KR"/>
        </w:rPr>
      </w:pPr>
      <w:r>
        <w:rPr>
          <w:lang w:eastAsia="ko-KR"/>
        </w:rPr>
        <w:t>W-5GAN</w:t>
      </w:r>
      <w:r>
        <w:rPr>
          <w:lang w:eastAsia="ko-KR"/>
        </w:rPr>
        <w:tab/>
        <w:t>Wireline 5G Access Network</w:t>
      </w:r>
    </w:p>
    <w:p w:rsidR="009870DC" w:rsidRDefault="009870DC" w:rsidP="009870DC">
      <w:pPr>
        <w:pStyle w:val="EW"/>
        <w:rPr>
          <w:lang w:eastAsia="ko-KR"/>
        </w:rPr>
      </w:pPr>
      <w:r>
        <w:rPr>
          <w:lang w:eastAsia="ko-KR"/>
        </w:rPr>
        <w:t>W-5GBAN</w:t>
      </w:r>
      <w:r>
        <w:rPr>
          <w:lang w:eastAsia="ko-KR"/>
        </w:rPr>
        <w:tab/>
      </w:r>
      <w:r>
        <w:t>Wireline 5G BBF Access Network</w:t>
      </w:r>
    </w:p>
    <w:p w:rsidR="009870DC" w:rsidRDefault="009870DC" w:rsidP="009870DC">
      <w:pPr>
        <w:pStyle w:val="EW"/>
        <w:rPr>
          <w:lang w:eastAsia="ko-KR"/>
        </w:rPr>
      </w:pPr>
      <w:bookmarkStart w:id="19" w:name="_Hlk23500574"/>
      <w:r>
        <w:rPr>
          <w:lang w:eastAsia="ko-KR"/>
        </w:rPr>
        <w:t>W-5GCAN</w:t>
      </w:r>
      <w:r>
        <w:rPr>
          <w:lang w:eastAsia="ko-KR"/>
        </w:rPr>
        <w:tab/>
      </w:r>
      <w:r>
        <w:t>Wireline 5G Cable Access Network</w:t>
      </w:r>
    </w:p>
    <w:bookmarkEnd w:id="19"/>
    <w:p w:rsidR="009870DC" w:rsidRDefault="009870DC" w:rsidP="009870DC">
      <w:pPr>
        <w:pStyle w:val="EW"/>
      </w:pPr>
      <w:r>
        <w:t>W-AGF</w:t>
      </w:r>
      <w:r>
        <w:tab/>
        <w:t>Wireline Access Gateway Function</w:t>
      </w:r>
    </w:p>
    <w:bookmarkEnd w:id="5"/>
    <w:bookmarkEnd w:id="6"/>
    <w:bookmarkEnd w:id="7"/>
    <w:p w:rsidR="009D4240" w:rsidRPr="009854A4" w:rsidRDefault="009D4240" w:rsidP="009D42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C3D13" w:rsidRDefault="00DC3D13" w:rsidP="00DC3D13">
      <w:pPr>
        <w:pStyle w:val="4"/>
      </w:pPr>
      <w:bookmarkStart w:id="20" w:name="_Toc28012333"/>
      <w:bookmarkStart w:id="21" w:name="_Toc36038276"/>
      <w:bookmarkEnd w:id="8"/>
      <w:bookmarkEnd w:id="9"/>
      <w:bookmarkEnd w:id="10"/>
      <w:r>
        <w:t>4.2.2.25</w:t>
      </w:r>
      <w:r>
        <w:tab/>
        <w:t xml:space="preserve">Provisioning of port </w:t>
      </w:r>
      <w:ins w:id="22" w:author="huawei3" w:date="2020-05-15T17:47:00Z">
        <w:r w:rsidR="009870DC">
          <w:t xml:space="preserve">and bridge </w:t>
        </w:r>
      </w:ins>
      <w:r>
        <w:t>management information</w:t>
      </w:r>
      <w:bookmarkEnd w:id="20"/>
      <w:bookmarkEnd w:id="21"/>
    </w:p>
    <w:p w:rsidR="00DC3D13" w:rsidRDefault="00DC3D13" w:rsidP="00DC3D13">
      <w:pPr>
        <w:rPr>
          <w:lang w:eastAsia="zh-CN"/>
        </w:rPr>
      </w:pPr>
      <w:r>
        <w:t xml:space="preserve">If the "TimeSensitiveNetworking" feature is supported the AF may provide </w:t>
      </w:r>
      <w:del w:id="23" w:author="huawei3" w:date="2020-05-15T17:48:00Z">
        <w:r w:rsidDel="009870DC">
          <w:delText>port management information containers</w:delText>
        </w:r>
      </w:del>
      <w:ins w:id="24" w:author="huawei3" w:date="2020-05-15T17:48:00Z">
        <w:r w:rsidR="009870DC">
          <w:t>PMIC(s)</w:t>
        </w:r>
      </w:ins>
      <w:r>
        <w:t xml:space="preserve"> for the DS-TT port and/or the NW-TT ports</w:t>
      </w:r>
      <w:ins w:id="25" w:author="huawei3" w:date="2020-05-15T17:48:00Z">
        <w:r w:rsidR="009870DC">
          <w:t>, and/or BMIC</w:t>
        </w:r>
      </w:ins>
      <w:r>
        <w:t xml:space="preserve"> to </w:t>
      </w:r>
      <w:r>
        <w:rPr>
          <w:lang w:eastAsia="zh-CN"/>
        </w:rPr>
        <w:t>configure the 5G system as a TSN bridge</w:t>
      </w:r>
      <w:r>
        <w:t xml:space="preserve"> by invoking the </w:t>
      </w:r>
      <w:r>
        <w:rPr>
          <w:lang w:eastAsia="zh-CN"/>
        </w:rPr>
        <w:t>Npcf_PolicyAuthorization_Create service operation to the PCF.</w:t>
      </w:r>
    </w:p>
    <w:p w:rsidR="00DC3D13" w:rsidRDefault="00DC3D13" w:rsidP="00DC3D13">
      <w:r>
        <w:t xml:space="preserve">The AF may include in the "AppSessionContextReqData" data type the DS-TT port </w:t>
      </w:r>
      <w:ins w:id="26" w:author="huawei3" w:date="2020-05-15T17:48:00Z">
        <w:r w:rsidR="009870DC">
          <w:t>PMIC</w:t>
        </w:r>
      </w:ins>
      <w:del w:id="27" w:author="huawei3" w:date="2020-05-15T17:48:00Z">
        <w:r w:rsidDel="009870DC">
          <w:delText>management information container</w:delText>
        </w:r>
      </w:del>
      <w:r>
        <w:t xml:space="preserve"> encoded in the attribute "tsnPortManContDstt" and/or the one or more NW-TT </w:t>
      </w:r>
      <w:ins w:id="28" w:author="huawei3" w:date="2020-05-15T17:49:00Z">
        <w:r w:rsidR="009870DC">
          <w:t>PMIC(s)</w:t>
        </w:r>
      </w:ins>
      <w:del w:id="29" w:author="huawei3" w:date="2020-05-15T17:49:00Z">
        <w:r w:rsidDel="009870DC">
          <w:delText>port management information containers</w:delText>
        </w:r>
      </w:del>
      <w:r>
        <w:t xml:space="preserve"> encoded in the "tsnPortManContNwtts" attribute, if available, for the DS-TT port and NW-TT ports allocated for a PDU session</w:t>
      </w:r>
      <w:ins w:id="30" w:author="huawei3" w:date="2020-05-15T17:49:00Z">
        <w:r w:rsidR="009870DC">
          <w:t xml:space="preserve">, and/or the </w:t>
        </w:r>
      </w:ins>
      <w:ins w:id="31" w:author="huawei3" w:date="2020-05-15T17:50:00Z">
        <w:r w:rsidR="009870DC">
          <w:t>BMIC if available in the "tsnBridgeManCont" attribute</w:t>
        </w:r>
      </w:ins>
      <w:r>
        <w:t>.</w:t>
      </w:r>
      <w:r>
        <w:rPr>
          <w:lang w:eastAsia="zh-CN"/>
        </w:rPr>
        <w:t xml:space="preserve"> The </w:t>
      </w:r>
      <w:del w:id="32" w:author="huawei3" w:date="2020-05-15T17:51:00Z">
        <w:r w:rsidDel="009870DC">
          <w:rPr>
            <w:lang w:eastAsia="zh-CN"/>
          </w:rPr>
          <w:delText>port management information containers</w:delText>
        </w:r>
      </w:del>
      <w:ins w:id="33" w:author="huawei3" w:date="2020-05-15T17:51:00Z">
        <w:r w:rsidR="009870DC">
          <w:rPr>
            <w:lang w:eastAsia="zh-CN"/>
          </w:rPr>
          <w:t>PMIC(s)</w:t>
        </w:r>
      </w:ins>
      <w:r>
        <w:rPr>
          <w:lang w:eastAsia="zh-CN"/>
        </w:rPr>
        <w:t xml:space="preserve"> are encoded in the "PortManagementContainer" data type, that includes the port management information in the "portManCont" attribute and the related TSN port MAC address and port number in the "portIdentifier" attribute.</w:t>
      </w:r>
    </w:p>
    <w:p w:rsidR="00232B8D" w:rsidRPr="009854A4" w:rsidRDefault="00232B8D" w:rsidP="00232B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C3D13" w:rsidRDefault="00DC3D13" w:rsidP="00DC3D13">
      <w:pPr>
        <w:pStyle w:val="4"/>
      </w:pPr>
      <w:bookmarkStart w:id="34" w:name="_Toc36038281"/>
      <w:bookmarkEnd w:id="11"/>
      <w:bookmarkEnd w:id="12"/>
      <w:bookmarkEnd w:id="13"/>
      <w:r>
        <w:t>4.2.2.31</w:t>
      </w:r>
      <w:r>
        <w:tab/>
        <w:t>Subscription to TSN related events</w:t>
      </w:r>
      <w:bookmarkEnd w:id="34"/>
    </w:p>
    <w:p w:rsidR="00DC3D13" w:rsidRDefault="00DC3D13" w:rsidP="00DC3D13">
      <w:r>
        <w:t xml:space="preserve">This procedure is used by the TSN AF if the "TimeSensitiveNetworking" feature is supported to subscribe to notifications of new TSN port detected and/or DS-TT port and/or NW-TT </w:t>
      </w:r>
      <w:del w:id="35" w:author="huawei3" w:date="2020-05-15T17:51:00Z">
        <w:r w:rsidDel="009870DC">
          <w:delText>port management information containers</w:delText>
        </w:r>
      </w:del>
      <w:ins w:id="36" w:author="huawei3" w:date="2020-05-15T17:51:00Z">
        <w:r w:rsidR="009870DC">
          <w:t>PMIC(s)</w:t>
        </w:r>
      </w:ins>
      <w:r>
        <w:t xml:space="preserve"> </w:t>
      </w:r>
      <w:ins w:id="37" w:author="huawei3" w:date="2020-05-15T17:51:00Z">
        <w:r w:rsidR="009870DC">
          <w:t xml:space="preserve">and/or BMIC </w:t>
        </w:r>
      </w:ins>
      <w:r>
        <w:t>availability within the Individual Application Session Context resource created to handle the TSN Bridge in the context of a PDU session.</w:t>
      </w:r>
    </w:p>
    <w:p w:rsidR="00DC3D13" w:rsidRDefault="00DC3D13" w:rsidP="00DC3D13">
      <w:r>
        <w:t>The AF shall use the "EventsSubscReqData" data type as described in subclause 4.2.2.2 and shall include in the HTTP POST request message within the "evSubsc" attribute:</w:t>
      </w:r>
    </w:p>
    <w:p w:rsidR="00DC3D13" w:rsidRDefault="00DC3D13" w:rsidP="00DC3D13">
      <w:pPr>
        <w:pStyle w:val="B10"/>
      </w:pPr>
      <w:r>
        <w:t>-</w:t>
      </w:r>
      <w:r>
        <w:tab/>
        <w:t>an event within "events" attribute with the "event" attribute set to the value "TSN_ETHER_PORT" to subscribe to the detection of new TSN ports; and</w:t>
      </w:r>
    </w:p>
    <w:p w:rsidR="00DC3D13" w:rsidRDefault="00DC3D13" w:rsidP="00DC3D13">
      <w:pPr>
        <w:pStyle w:val="B10"/>
      </w:pPr>
      <w:r>
        <w:t>-</w:t>
      </w:r>
      <w:r>
        <w:tab/>
        <w:t>an event within "events" attribute with the "event" attribute set to the value "TSN_CONTAINER" to subscribe to the detection of new TSN ports.</w:t>
      </w:r>
    </w:p>
    <w:p w:rsidR="00232B8D" w:rsidRDefault="00DC3D13" w:rsidP="00232B8D">
      <w:r>
        <w:rPr>
          <w:lang w:eastAsia="de-DE"/>
        </w:rPr>
        <w:t xml:space="preserve">The PCF shall reply to the AF with </w:t>
      </w:r>
      <w:r>
        <w:t xml:space="preserve">an HTTP response message </w:t>
      </w:r>
      <w:r>
        <w:rPr>
          <w:lang w:eastAsia="de-DE"/>
        </w:rPr>
        <w:t xml:space="preserve">as described in </w:t>
      </w:r>
      <w:r>
        <w:t>subclause 4.2.2.2.</w:t>
      </w:r>
    </w:p>
    <w:p w:rsidR="00941207" w:rsidRPr="009854A4" w:rsidRDefault="00941207" w:rsidP="009412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C3D13" w:rsidRDefault="00DC3D13" w:rsidP="00DC3D13">
      <w:pPr>
        <w:pStyle w:val="4"/>
      </w:pPr>
      <w:bookmarkStart w:id="38" w:name="_Toc28012361"/>
      <w:bookmarkStart w:id="39" w:name="_Toc36038308"/>
      <w:r>
        <w:t>4.2.3.25</w:t>
      </w:r>
      <w:r>
        <w:tab/>
        <w:t xml:space="preserve">Provisioning of port </w:t>
      </w:r>
      <w:ins w:id="40" w:author="huawei3" w:date="2020-05-15T17:52:00Z">
        <w:r w:rsidR="009870DC">
          <w:t xml:space="preserve">and bridge </w:t>
        </w:r>
      </w:ins>
      <w:r>
        <w:t>management information</w:t>
      </w:r>
      <w:bookmarkEnd w:id="38"/>
      <w:bookmarkEnd w:id="39"/>
    </w:p>
    <w:p w:rsidR="00DC3D13" w:rsidRDefault="00DC3D13" w:rsidP="00DC3D13">
      <w:pPr>
        <w:rPr>
          <w:lang w:eastAsia="zh-CN"/>
        </w:rPr>
      </w:pPr>
      <w:r>
        <w:t xml:space="preserve">If the "TimeSensitiveNetworking" feature is supported the AF may provide </w:t>
      </w:r>
      <w:del w:id="41" w:author="huawei3" w:date="2020-05-15T17:52:00Z">
        <w:r w:rsidDel="009870DC">
          <w:delText>port management information containers</w:delText>
        </w:r>
      </w:del>
      <w:ins w:id="42" w:author="huawei3" w:date="2020-05-15T17:52:00Z">
        <w:r w:rsidR="009870DC">
          <w:t>PMIC(s)</w:t>
        </w:r>
      </w:ins>
      <w:r>
        <w:t xml:space="preserve"> for the DS-TT port and/or the NW-TT ports</w:t>
      </w:r>
      <w:ins w:id="43" w:author="huawei3" w:date="2020-05-15T17:52:00Z">
        <w:r w:rsidR="009870DC">
          <w:t>, and/or the BMIC</w:t>
        </w:r>
      </w:ins>
      <w:r>
        <w:t xml:space="preserve"> to update the configuration of the 5G system as a TSN bridge by invoking the </w:t>
      </w:r>
      <w:r>
        <w:rPr>
          <w:lang w:eastAsia="zh-CN"/>
        </w:rPr>
        <w:t>Npcf_PolicyAuthorization_Update service operation to the PCF.</w:t>
      </w:r>
    </w:p>
    <w:p w:rsidR="00DC3D13" w:rsidRDefault="00DC3D13" w:rsidP="00DC3D13">
      <w:r>
        <w:t xml:space="preserve">The AF shall use the HTTP PATCH method as described in subclause 4.2.3.2 to modify the "Individual Application Session Context" resource holding the DS-TT port and NW-TT </w:t>
      </w:r>
      <w:del w:id="44" w:author="huawei3" w:date="2020-05-15T17:52:00Z">
        <w:r w:rsidDel="009870DC">
          <w:delText>ports management information containers</w:delText>
        </w:r>
      </w:del>
      <w:ins w:id="45" w:author="huawei3" w:date="2020-05-15T17:52:00Z">
        <w:r w:rsidR="009870DC">
          <w:t>PMIC(s) and/or the BMIC</w:t>
        </w:r>
      </w:ins>
      <w:r>
        <w:t xml:space="preserve">. </w:t>
      </w:r>
    </w:p>
    <w:p w:rsidR="00DC3D13" w:rsidRDefault="00DC3D13" w:rsidP="00232B8D">
      <w:r>
        <w:t xml:space="preserve">The AF may include in the "AppSessionContextUpdateData" data type the DS-TT </w:t>
      </w:r>
      <w:del w:id="46" w:author="huawei3" w:date="2020-05-15T17:53:00Z">
        <w:r w:rsidDel="008476ED">
          <w:delText>port management information container</w:delText>
        </w:r>
      </w:del>
      <w:ins w:id="47" w:author="huawei3" w:date="2020-05-15T17:53:00Z">
        <w:r w:rsidR="008476ED">
          <w:t>PMIC</w:t>
        </w:r>
      </w:ins>
      <w:r>
        <w:t xml:space="preserve"> encoded in the "tsnPortManContDstt"</w:t>
      </w:r>
      <w:del w:id="48" w:author="huawei3" w:date="2020-05-15T17:53:00Z">
        <w:r w:rsidDel="008476ED">
          <w:delText xml:space="preserve"> and/or</w:delText>
        </w:r>
      </w:del>
      <w:ins w:id="49" w:author="huawei3" w:date="2020-05-15T17:53:00Z">
        <w:r w:rsidR="008476ED">
          <w:t>,</w:t>
        </w:r>
      </w:ins>
      <w:r>
        <w:t xml:space="preserve"> the one or more NW-TT </w:t>
      </w:r>
      <w:del w:id="50" w:author="huawei3" w:date="2020-05-15T17:53:00Z">
        <w:r w:rsidDel="008476ED">
          <w:delText>port management information containers</w:delText>
        </w:r>
      </w:del>
      <w:ins w:id="51" w:author="huawei3" w:date="2020-05-15T17:53:00Z">
        <w:r w:rsidR="008476ED">
          <w:t>PMIC(s)</w:t>
        </w:r>
      </w:ins>
      <w:r>
        <w:t xml:space="preserve"> encoded in the "tsnPortManContNwtts", </w:t>
      </w:r>
      <w:ins w:id="52" w:author="huawei3" w:date="2020-05-15T17:53:00Z">
        <w:r w:rsidR="008476ED">
          <w:t>and/or the BM</w:t>
        </w:r>
      </w:ins>
      <w:ins w:id="53" w:author="huawei3" w:date="2020-05-15T17:54:00Z">
        <w:r w:rsidR="008476ED">
          <w:t xml:space="preserve">IC encoded in the "tsnBridgeManCont" attribute </w:t>
        </w:r>
      </w:ins>
      <w:r>
        <w:t>if available.</w:t>
      </w:r>
    </w:p>
    <w:p w:rsidR="00941207" w:rsidRPr="009854A4" w:rsidRDefault="00941207" w:rsidP="009412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DC3D13" w:rsidRDefault="00DC3D13" w:rsidP="00DC3D13">
      <w:pPr>
        <w:pStyle w:val="4"/>
      </w:pPr>
      <w:bookmarkStart w:id="54" w:name="_Toc28012388"/>
      <w:bookmarkStart w:id="55" w:name="_Toc36038338"/>
      <w:r>
        <w:t>4.2.5.13</w:t>
      </w:r>
      <w:r>
        <w:tab/>
        <w:t xml:space="preserve">Notification about </w:t>
      </w:r>
      <w:bookmarkStart w:id="56" w:name="_Hlk24652230"/>
      <w:r>
        <w:t>TSN port detection</w:t>
      </w:r>
      <w:bookmarkEnd w:id="54"/>
      <w:bookmarkEnd w:id="56"/>
      <w:ins w:id="57" w:author="huawei3" w:date="2020-05-15T18:17:00Z">
        <w:r w:rsidR="00E579C2">
          <w:t>,</w:t>
        </w:r>
      </w:ins>
      <w:r>
        <w:t xml:space="preserve"> </w:t>
      </w:r>
      <w:del w:id="58" w:author="huawei3" w:date="2020-05-15T18:17:00Z">
        <w:r w:rsidDel="00E579C2">
          <w:delText xml:space="preserve">and </w:delText>
        </w:r>
      </w:del>
      <w:r>
        <w:t xml:space="preserve">port </w:t>
      </w:r>
      <w:ins w:id="59" w:author="huawei3" w:date="2020-05-15T18:17:00Z">
        <w:r w:rsidR="00E579C2">
          <w:t xml:space="preserve">and bridge </w:t>
        </w:r>
      </w:ins>
      <w:r>
        <w:t>management information, Individual Appllication Session Context exists</w:t>
      </w:r>
      <w:bookmarkEnd w:id="55"/>
    </w:p>
    <w:p w:rsidR="00DC3D13" w:rsidRDefault="00DC3D13" w:rsidP="00DC3D13">
      <w:r>
        <w:t xml:space="preserve">If the "TimeSensitiveNetworking" feature is supported and if the PCF becomes aware that, for an existing Individual Application Session Context resource, new TSN ports are available and/or a DS-TT </w:t>
      </w:r>
      <w:del w:id="60" w:author="huawei3" w:date="2020-05-15T18:18:00Z">
        <w:r w:rsidDel="00E579C2">
          <w:delText>port management information container</w:delText>
        </w:r>
      </w:del>
      <w:ins w:id="61" w:author="huawei3" w:date="2020-05-15T18:18:00Z">
        <w:r w:rsidR="00E579C2">
          <w:t>PMI</w:t>
        </w:r>
      </w:ins>
      <w:ins w:id="62" w:author="huawei3" w:date="2020-05-15T18:19:00Z">
        <w:r w:rsidR="00E579C2">
          <w:t>C</w:t>
        </w:r>
      </w:ins>
      <w:r>
        <w:t xml:space="preserve"> and/or one or more NW-TT </w:t>
      </w:r>
      <w:del w:id="63" w:author="huawei3" w:date="2020-05-15T18:19:00Z">
        <w:r w:rsidDel="00E579C2">
          <w:delText>port management information containers</w:delText>
        </w:r>
      </w:del>
      <w:ins w:id="64" w:author="huawei3" w:date="2020-05-15T18:19:00Z">
        <w:r w:rsidR="00E579C2">
          <w:t>PMIC(s) and/or BMIC</w:t>
        </w:r>
      </w:ins>
      <w:r>
        <w:t xml:space="preserve"> are available, the PCF shall inform the AF accordingly, if the AF has previously subscribed as described in subclause 4.2.2.31.</w:t>
      </w:r>
    </w:p>
    <w:p w:rsidR="00DC3D13" w:rsidRDefault="00DC3D13" w:rsidP="00DC3D13">
      <w:r>
        <w:t>The PCF shall notify the AF by including the "EventsNotification" data type in the body of the HTTP POST request as described in subclause 4.2.5.2.</w:t>
      </w:r>
    </w:p>
    <w:p w:rsidR="00DC3D13" w:rsidRDefault="00DC3D13" w:rsidP="00DC3D13">
      <w:r>
        <w:t>If the PCF is aware that new TSN ports are available, the PCF shall include:</w:t>
      </w:r>
    </w:p>
    <w:p w:rsidR="00DC3D13" w:rsidRDefault="00DC3D13" w:rsidP="00DC3D13">
      <w:pPr>
        <w:pStyle w:val="B10"/>
      </w:pPr>
      <w:r>
        <w:t>-</w:t>
      </w:r>
      <w:r>
        <w:tab/>
        <w:t>in the "evNotifs" attribute an entry with the "event" attribute set to the value "TSN_ETHER_PORT"; and</w:t>
      </w:r>
    </w:p>
    <w:p w:rsidR="00DC3D13" w:rsidRDefault="00DC3D13" w:rsidP="00DC3D13">
      <w:pPr>
        <w:pStyle w:val="B10"/>
      </w:pPr>
      <w:r>
        <w:t>-</w:t>
      </w:r>
      <w:r>
        <w:tab/>
        <w:t>forwards the "tsnBridgeInfo" attribute as received from the SMF.</w:t>
      </w:r>
    </w:p>
    <w:p w:rsidR="00DC3D13" w:rsidRDefault="00DC3D13" w:rsidP="00DC3D13">
      <w:r>
        <w:t xml:space="preserve">If the PCF is aware that a DS-TT </w:t>
      </w:r>
      <w:del w:id="65" w:author="huawei3" w:date="2020-05-15T18:20:00Z">
        <w:r w:rsidDel="00E579C2">
          <w:delText>port management information container</w:delText>
        </w:r>
      </w:del>
      <w:ins w:id="66" w:author="huawei3" w:date="2020-05-15T18:20:00Z">
        <w:r w:rsidR="00E579C2">
          <w:t>PMIC</w:t>
        </w:r>
      </w:ins>
      <w:r>
        <w:t xml:space="preserve"> and/or one or more NW-TT </w:t>
      </w:r>
      <w:del w:id="67" w:author="huawei3" w:date="2020-05-15T18:20:00Z">
        <w:r w:rsidDel="00E579C2">
          <w:delText>port management information containers</w:delText>
        </w:r>
      </w:del>
      <w:ins w:id="68" w:author="huawei3" w:date="2020-05-15T18:20:00Z">
        <w:r w:rsidR="00E579C2">
          <w:t>PMIC(s) and/or a BMIC</w:t>
        </w:r>
      </w:ins>
      <w:r>
        <w:t xml:space="preserve"> are available, the PCF shall include:</w:t>
      </w:r>
    </w:p>
    <w:p w:rsidR="00DC3D13" w:rsidRDefault="00DC3D13" w:rsidP="00DC3D13">
      <w:pPr>
        <w:pStyle w:val="B10"/>
      </w:pPr>
      <w:r>
        <w:t>-</w:t>
      </w:r>
      <w:r>
        <w:tab/>
        <w:t>in the "evNotifs" attribute an entry with the "event" attribute set to the value "TSN_CONTAINER"; and</w:t>
      </w:r>
    </w:p>
    <w:p w:rsidR="00DC3D13" w:rsidRDefault="00DC3D13" w:rsidP="00DC3D13">
      <w:pPr>
        <w:pStyle w:val="B10"/>
      </w:pPr>
      <w:r>
        <w:t>-</w:t>
      </w:r>
      <w:r>
        <w:tab/>
        <w:t>the "tsnPortManContDstt" attribute and/or the "tsnPortManContNwtts" attribute</w:t>
      </w:r>
      <w:ins w:id="69" w:author="huawei3" w:date="2020-05-15T18:20:00Z">
        <w:r w:rsidR="00E579C2">
          <w:t xml:space="preserve"> and/or the "tsnBridgeMan</w:t>
        </w:r>
      </w:ins>
      <w:ins w:id="70" w:author="huawei3" w:date="2020-05-15T18:21:00Z">
        <w:r w:rsidR="00E579C2">
          <w:t>Cont" attribute</w:t>
        </w:r>
      </w:ins>
      <w:r>
        <w:t xml:space="preserve"> as received from the SMF.</w:t>
      </w:r>
    </w:p>
    <w:p w:rsidR="00DC3D13" w:rsidRDefault="00DC3D13" w:rsidP="00DC3D13">
      <w:r>
        <w:t xml:space="preserve">Upon the reception of the HTTP POST request </w:t>
      </w:r>
      <w:r>
        <w:rPr>
          <w:lang w:eastAsia="zh-CN"/>
        </w:rPr>
        <w:t>from the PCF</w:t>
      </w:r>
      <w:r>
        <w:t xml:space="preserve">, the AF shall acknowledge that request as specified in subclause 4.2.5.2. If port </w:t>
      </w:r>
      <w:ins w:id="71" w:author="huawei3" w:date="2020-05-15T18:22:00Z">
        <w:r w:rsidR="00E579C2">
          <w:t xml:space="preserve">and bridge </w:t>
        </w:r>
      </w:ins>
      <w:r>
        <w:t xml:space="preserve">management information shall be sent as a response of the received notification, the AF triggers the Npcf_PolicyAuthorization_Update service operation to send the port </w:t>
      </w:r>
      <w:ins w:id="72" w:author="huawei3" w:date="2020-05-15T18:22:00Z">
        <w:r w:rsidR="00E579C2">
          <w:t xml:space="preserve">and bridge </w:t>
        </w:r>
      </w:ins>
      <w:r>
        <w:t xml:space="preserve">management information to the PCF as specified in subclause 4.2.3. </w:t>
      </w:r>
    </w:p>
    <w:p w:rsidR="00DC3D13" w:rsidRDefault="00DC3D13" w:rsidP="00DC3D13">
      <w:r>
        <w:t xml:space="preserve">The TSN AF may use the received TSN bridge information and/or the received DS-TT </w:t>
      </w:r>
      <w:del w:id="73" w:author="huawei3" w:date="2020-05-15T18:23:00Z">
        <w:r w:rsidDel="00E579C2">
          <w:delText>port management information container</w:delText>
        </w:r>
      </w:del>
      <w:ins w:id="74" w:author="huawei3" w:date="2020-05-15T18:23:00Z">
        <w:r w:rsidR="00E579C2">
          <w:t>PMIC</w:t>
        </w:r>
      </w:ins>
      <w:r>
        <w:t xml:space="preserve"> and/or NW-TT </w:t>
      </w:r>
      <w:del w:id="75" w:author="huawei3" w:date="2020-05-15T18:23:00Z">
        <w:r w:rsidDel="00E579C2">
          <w:delText>port management information containers</w:delText>
        </w:r>
      </w:del>
      <w:ins w:id="76" w:author="huawei3" w:date="2020-05-15T18:23:00Z">
        <w:r w:rsidR="00E579C2">
          <w:t>PMIC(s) and/ BMIC</w:t>
        </w:r>
      </w:ins>
      <w:r>
        <w:t xml:space="preserve"> to construct the DS-TT port and</w:t>
      </w:r>
      <w:ins w:id="77" w:author="huawei3" w:date="2020-05-15T18:24:00Z">
        <w:r w:rsidR="00F93849">
          <w:t>/</w:t>
        </w:r>
      </w:ins>
      <w:del w:id="78" w:author="huawei3" w:date="2020-05-15T18:24:00Z">
        <w:r w:rsidDel="00F93849">
          <w:delText xml:space="preserve"> </w:delText>
        </w:r>
      </w:del>
      <w:r>
        <w:t xml:space="preserve">or NW-TT port management information </w:t>
      </w:r>
      <w:ins w:id="79" w:author="huawei3" w:date="2020-05-15T18:25:00Z">
        <w:r w:rsidR="00F93849">
          <w:t xml:space="preserve">and/or the </w:t>
        </w:r>
      </w:ins>
      <w:ins w:id="80" w:author="huawei3" w:date="2020-05-15T18:26:00Z">
        <w:r w:rsidR="00AF0871">
          <w:t>bridge</w:t>
        </w:r>
      </w:ins>
      <w:ins w:id="81" w:author="huawei3" w:date="2020-05-15T18:25:00Z">
        <w:r w:rsidR="00F93849">
          <w:t xml:space="preserve"> management information </w:t>
        </w:r>
      </w:ins>
      <w:r>
        <w:t>required to interwork with the TSN network. The TSN AF delivers to the PCF the derived port management information containers as described in subclause 4.2.3.25.</w:t>
      </w:r>
    </w:p>
    <w:p w:rsidR="00941207" w:rsidRPr="009854A4" w:rsidRDefault="00941207" w:rsidP="009412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C3D13" w:rsidRDefault="00DC3D13" w:rsidP="00DC3D13">
      <w:pPr>
        <w:pStyle w:val="4"/>
      </w:pPr>
      <w:bookmarkStart w:id="82" w:name="_Toc36038341"/>
      <w:r>
        <w:t>4.2.5.16</w:t>
      </w:r>
      <w:r>
        <w:tab/>
        <w:t>Notification about new 5GS Bridge, no Individual Application Session Context exists</w:t>
      </w:r>
      <w:bookmarkEnd w:id="82"/>
    </w:p>
    <w:p w:rsidR="00DC3D13" w:rsidRDefault="00DC3D13" w:rsidP="00DC3D13">
      <w:r>
        <w:t>If the "TimeSensitiveNetworking" feature is supported and if the PCF becomes aware that 5GS Bridge information for a TSN network is available, but there is no "Individual Application Session Context" resource bound to the SM Policy Association updated with 5GS Bridge related information, the PCF shall inform the TSN AF about the detection of a new 5GS Bridge in the context of a PDU session by sending a notification request to the request URI locally configured in the PCF for this TSN network.</w:t>
      </w:r>
    </w:p>
    <w:p w:rsidR="00DC3D13" w:rsidRDefault="00DC3D13" w:rsidP="00DC3D13">
      <w:r>
        <w:t>Figure 4.2.5.16-1 illustrates the notification about ethernet port detection when there is no Individual Application Session Context bound to the SM Policy Association.</w:t>
      </w:r>
    </w:p>
    <w:p w:rsidR="00DC3D13" w:rsidRDefault="00DC3D13" w:rsidP="00DC3D13">
      <w:pPr>
        <w:pStyle w:val="TH"/>
      </w:pPr>
      <w:r>
        <w:object w:dxaOrig="9540" w:dyaOrig="3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4" o:title=""/>
          </v:shape>
          <o:OLEObject Type="Embed" ProgID="Visio.Drawing.15" ShapeID="_x0000_i1025" DrawAspect="Content" ObjectID="_1652009201" r:id="rId15"/>
        </w:object>
      </w:r>
    </w:p>
    <w:p w:rsidR="00DC3D13" w:rsidRDefault="00DC3D13" w:rsidP="00DC3D13">
      <w:pPr>
        <w:pStyle w:val="TF"/>
      </w:pPr>
      <w:r>
        <w:t>Figure 4.2.5.16-1: Notification about new 5GS Bridge, no AF session context exists</w:t>
      </w:r>
    </w:p>
    <w:p w:rsidR="00DC3D13" w:rsidRDefault="00DC3D13" w:rsidP="00DC3D13">
      <w:r>
        <w:t xml:space="preserve">When the PCF </w:t>
      </w:r>
      <w:r>
        <w:rPr>
          <w:lang w:eastAsia="ko-KR"/>
        </w:rPr>
        <w:t xml:space="preserve">determines that </w:t>
      </w:r>
      <w:r>
        <w:t xml:space="preserve">the AF application session context </w:t>
      </w:r>
      <w:r>
        <w:rPr>
          <w:lang w:eastAsia="zh-CN"/>
        </w:rPr>
        <w:t xml:space="preserve">does not exist for the SM Policy Association that detected new TSN port information, the PCF </w:t>
      </w:r>
      <w:r>
        <w:t xml:space="preserve">shall invoke the Npcf_PolicyAuthorization_Notify service operation by sending the HTTP POST request (as shown in figure 4.2.5.16-1, step 1) using the notification URI locally configured in the PCF for this TSN network, and appending the "new-bridge" segment path at the end of the URI, to trigger the TSN AF to request </w:t>
      </w:r>
      <w:r>
        <w:rPr>
          <w:lang w:eastAsia="zh-CN"/>
        </w:rPr>
        <w:t xml:space="preserve">the creation of an Invidual Application Session Context resource to handle the new 5GS Bridge detected in the context of a PDU session, configuring TSN ports port </w:t>
      </w:r>
      <w:ins w:id="83" w:author="huawei3" w:date="2020-05-15T18:27:00Z">
        <w:r w:rsidR="00AF0871">
          <w:rPr>
            <w:lang w:eastAsia="zh-CN"/>
          </w:rPr>
          <w:t xml:space="preserve">and bridge </w:t>
        </w:r>
      </w:ins>
      <w:r>
        <w:rPr>
          <w:lang w:eastAsia="zh-CN"/>
        </w:rPr>
        <w:t>management information, and providing the corresponding TSCAI input containers and TSC traffic QoS related data (</w:t>
      </w:r>
      <w:r>
        <w:t xml:space="preserve">see subclauses 4.2.2.2, 4.2.2.24, 4.2.2.25 and 4.2.2.31). </w:t>
      </w:r>
    </w:p>
    <w:p w:rsidR="00DC3D13" w:rsidRDefault="00DC3D13" w:rsidP="00DC3D13">
      <w:r>
        <w:t>The PCF shall provide in the body of the HTTP POST request the "NewTsnBridge" data type including:</w:t>
      </w:r>
    </w:p>
    <w:p w:rsidR="00DC3D13" w:rsidRDefault="00DC3D13" w:rsidP="00DC3D13">
      <w:pPr>
        <w:pStyle w:val="B10"/>
      </w:pPr>
      <w:r>
        <w:t>-</w:t>
      </w:r>
      <w:r>
        <w:tab/>
        <w:t>the "tsnBridgeInfo" attribute as received from the SMF; and</w:t>
      </w:r>
    </w:p>
    <w:p w:rsidR="00DC3D13" w:rsidRDefault="00DC3D13" w:rsidP="00DC3D13">
      <w:pPr>
        <w:pStyle w:val="B10"/>
      </w:pPr>
      <w:r>
        <w:t>-</w:t>
      </w:r>
      <w:r>
        <w:tab/>
        <w:t>the "tsnPortManContDstt" attribute and/or "tsnPortManContNwtts" attribute</w:t>
      </w:r>
      <w:ins w:id="84" w:author="huawei3" w:date="2020-05-15T18:27:00Z">
        <w:r w:rsidR="00AF0871">
          <w:t xml:space="preserve"> and/or the "tsnBridgeManCont" attribute</w:t>
        </w:r>
      </w:ins>
      <w:r>
        <w:t xml:space="preserve"> as received from the SMF, if available.</w:t>
      </w:r>
    </w:p>
    <w:p w:rsidR="00DC3D13" w:rsidRDefault="00DC3D13" w:rsidP="00DC3D13">
      <w:r>
        <w:t xml:space="preserve">Upon the reception of the HTTP POST request </w:t>
      </w:r>
      <w:r>
        <w:rPr>
          <w:lang w:eastAsia="zh-CN"/>
        </w:rPr>
        <w:t>from the PCF</w:t>
      </w:r>
      <w:r>
        <w:t>, the AF shall acknowledge that request.</w:t>
      </w:r>
    </w:p>
    <w:p w:rsidR="00DC3D13" w:rsidRDefault="00DC3D13" w:rsidP="00DC3D13">
      <w:r>
        <w:t>With the received information, the TSN AF shall immediately trigger the creation of an Individual Application Session Context resource to handle in this association the configuration of the new 5GS Bridge in the context of this PDU session, as described in subclauses 4.2.2.2, 4.2.2.24, 4.2.2.25 and 4.2.2.31.</w:t>
      </w:r>
    </w:p>
    <w:p w:rsidR="00941207" w:rsidRPr="009854A4" w:rsidRDefault="00941207" w:rsidP="009412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41207" w:rsidRDefault="00941207" w:rsidP="00941207">
      <w:pPr>
        <w:pStyle w:val="3"/>
      </w:pPr>
      <w:bookmarkStart w:id="85" w:name="_Toc28012453"/>
      <w:bookmarkStart w:id="86" w:name="_Toc36038411"/>
      <w:r>
        <w:t>5.6.1</w:t>
      </w:r>
      <w:r>
        <w:tab/>
        <w:t>General</w:t>
      </w:r>
      <w:bookmarkEnd w:id="85"/>
      <w:bookmarkEnd w:id="86"/>
    </w:p>
    <w:p w:rsidR="00941207" w:rsidRDefault="00941207" w:rsidP="00941207">
      <w:r>
        <w:t>This subclause specifies the application data model supported by the API.</w:t>
      </w:r>
    </w:p>
    <w:p w:rsidR="00941207" w:rsidRDefault="00941207" w:rsidP="00941207">
      <w:r>
        <w:t>Table 5.6.1-1 specifies the data types defined for the Npcf_PolicyAuthorization service based interface protocol.</w:t>
      </w:r>
    </w:p>
    <w:p w:rsidR="00941207" w:rsidRDefault="00941207" w:rsidP="00941207">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41207" w:rsidTr="00941207">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941207" w:rsidRDefault="00941207" w:rsidP="00941207">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941207" w:rsidRDefault="00941207" w:rsidP="00941207">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941207" w:rsidRDefault="00941207" w:rsidP="00941207">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941207" w:rsidRDefault="00941207" w:rsidP="00941207">
            <w:pPr>
              <w:pStyle w:val="TAH"/>
            </w:pPr>
            <w:r>
              <w:t>Applicability</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IMS_SBI</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IMS_SBI</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InfluenceOnTrafficRouting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InfluenceOnTrafficRouting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MediaComponentVersioning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lastRenderedPageBreak/>
              <w:t>NewTsnBridge</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5.6.2.40</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TimeSensitiveNetworking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IMS_SBI</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PCSCF-Restoration-Enhancement</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MCPTT-Preemption</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MCPTT-Preemption</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PrioritySharing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QoSMonitoring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5.6.2.37</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QoSMonitoring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NetLoc</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IMS_SBI</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IMS_SBI</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IMS_SBI</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InfluenceOnTrafficRouting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InfluenceOnTrafficRouting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SponsoredConnectivity</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SponsoredConnectivity</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InfluenceOnTrafficRouting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TimeSensitiveNetworking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TimeSensitiveNetworking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5.6.2.39</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TimeSensitiveNetworking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lastRenderedPageBreak/>
              <w:t>TsnQosContainer</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TimeSensitiveNetworking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5.6.2.38</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szCs w:val="18"/>
              </w:rPr>
              <w:t>TimeSensitiveNetworking</w:t>
            </w:r>
          </w:p>
        </w:tc>
      </w:tr>
      <w:tr w:rsidR="00941207" w:rsidTr="0094120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IMS_SBI</w:t>
            </w:r>
          </w:p>
        </w:tc>
      </w:tr>
    </w:tbl>
    <w:p w:rsidR="00941207" w:rsidRDefault="00941207" w:rsidP="00941207"/>
    <w:p w:rsidR="00941207" w:rsidRDefault="00941207" w:rsidP="00941207">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941207" w:rsidRDefault="00941207" w:rsidP="00941207">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941207" w:rsidTr="00941207">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941207" w:rsidRDefault="00941207" w:rsidP="00941207">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941207" w:rsidRDefault="00941207" w:rsidP="00941207">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941207" w:rsidRDefault="00941207" w:rsidP="00941207">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941207" w:rsidRDefault="00941207" w:rsidP="00941207">
            <w:pPr>
              <w:pStyle w:val="TAH"/>
            </w:pPr>
            <w:r>
              <w:t>Applicability</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bookmarkStart w:id="87" w:name="_Hlk530135456"/>
            <w:r>
              <w:rPr>
                <w:lang w:eastAsia="zh-CN"/>
              </w:rPr>
              <w:t>AccNetChargingAddress</w:t>
            </w:r>
            <w:bookmarkEnd w:id="87"/>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IMS_SBI</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SponsoredConnectivity</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ProvAFsignalFlow</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IMS_SBI</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720A3B" w:rsidTr="00941207">
        <w:trPr>
          <w:cantSplit/>
          <w:trHeight w:val="284"/>
          <w:jc w:val="center"/>
          <w:ins w:id="88" w:author="huawei3" w:date="2020-05-22T16:34:00Z"/>
        </w:trPr>
        <w:tc>
          <w:tcPr>
            <w:tcW w:w="1969" w:type="dxa"/>
            <w:tcBorders>
              <w:top w:val="single" w:sz="4" w:space="0" w:color="auto"/>
              <w:left w:val="single" w:sz="4" w:space="0" w:color="auto"/>
              <w:bottom w:val="single" w:sz="4" w:space="0" w:color="auto"/>
              <w:right w:val="single" w:sz="4" w:space="0" w:color="auto"/>
            </w:tcBorders>
          </w:tcPr>
          <w:p w:rsidR="00720A3B" w:rsidRDefault="00720A3B" w:rsidP="00941207">
            <w:pPr>
              <w:pStyle w:val="TAL"/>
              <w:rPr>
                <w:ins w:id="89" w:author="huawei3" w:date="2020-05-22T16:34:00Z"/>
                <w:rFonts w:cs="Arial"/>
              </w:rPr>
            </w:pPr>
            <w:ins w:id="90" w:author="huawei3" w:date="2020-05-22T16:34:00Z">
              <w:r>
                <w:rPr>
                  <w:rFonts w:hint="eastAsia"/>
                  <w:lang w:eastAsia="zh-CN"/>
                </w:rPr>
                <w:t>Br</w:t>
              </w:r>
              <w:r>
                <w:rPr>
                  <w:lang w:eastAsia="zh-CN"/>
                </w:rPr>
                <w:t>idgeManagementContainer</w:t>
              </w:r>
            </w:ins>
          </w:p>
        </w:tc>
        <w:tc>
          <w:tcPr>
            <w:tcW w:w="1980" w:type="dxa"/>
            <w:tcBorders>
              <w:top w:val="single" w:sz="4" w:space="0" w:color="auto"/>
              <w:left w:val="single" w:sz="4" w:space="0" w:color="auto"/>
              <w:bottom w:val="single" w:sz="4" w:space="0" w:color="auto"/>
              <w:right w:val="single" w:sz="4" w:space="0" w:color="auto"/>
            </w:tcBorders>
          </w:tcPr>
          <w:p w:rsidR="00720A3B" w:rsidRDefault="00720A3B" w:rsidP="00941207">
            <w:pPr>
              <w:pStyle w:val="TAL"/>
              <w:rPr>
                <w:ins w:id="91" w:author="huawei3" w:date="2020-05-22T16:34:00Z"/>
                <w:rFonts w:cs="Arial"/>
              </w:rPr>
            </w:pPr>
            <w:ins w:id="92" w:author="huawei3" w:date="2020-05-22T16:34:00Z">
              <w:r>
                <w:t>3GPP TS 29.512 [8]</w:t>
              </w:r>
            </w:ins>
          </w:p>
        </w:tc>
        <w:tc>
          <w:tcPr>
            <w:tcW w:w="3780" w:type="dxa"/>
            <w:tcBorders>
              <w:top w:val="single" w:sz="4" w:space="0" w:color="auto"/>
              <w:left w:val="single" w:sz="4" w:space="0" w:color="auto"/>
              <w:bottom w:val="single" w:sz="4" w:space="0" w:color="auto"/>
              <w:right w:val="single" w:sz="4" w:space="0" w:color="auto"/>
            </w:tcBorders>
          </w:tcPr>
          <w:p w:rsidR="00720A3B" w:rsidRDefault="00720A3B" w:rsidP="00941207">
            <w:pPr>
              <w:pStyle w:val="TAL"/>
              <w:rPr>
                <w:ins w:id="93" w:author="huawei3" w:date="2020-05-22T16:34:00Z"/>
              </w:rPr>
            </w:pPr>
            <w:ins w:id="94" w:author="huawei3" w:date="2020-05-22T16:35:00Z">
              <w:r>
                <w:t>Transports TSN bridge management information.</w:t>
              </w:r>
            </w:ins>
          </w:p>
        </w:tc>
        <w:tc>
          <w:tcPr>
            <w:tcW w:w="1890" w:type="dxa"/>
            <w:tcBorders>
              <w:top w:val="single" w:sz="4" w:space="0" w:color="auto"/>
              <w:left w:val="single" w:sz="4" w:space="0" w:color="auto"/>
              <w:bottom w:val="single" w:sz="4" w:space="0" w:color="auto"/>
              <w:right w:val="single" w:sz="4" w:space="0" w:color="auto"/>
            </w:tcBorders>
          </w:tcPr>
          <w:p w:rsidR="00720A3B" w:rsidRDefault="00720A3B" w:rsidP="00941207">
            <w:pPr>
              <w:pStyle w:val="TAL"/>
              <w:rPr>
                <w:ins w:id="95" w:author="huawei3" w:date="2020-05-22T16:34:00Z"/>
                <w:rFonts w:cs="Arial"/>
                <w:szCs w:val="18"/>
              </w:rPr>
            </w:pPr>
            <w:ins w:id="96" w:author="huawei3" w:date="2020-05-22T16:35:00Z">
              <w:r>
                <w:rPr>
                  <w:rFonts w:cs="Arial"/>
                  <w:szCs w:val="18"/>
                </w:rPr>
                <w:t>TimeSensitiveNetworking</w:t>
              </w:r>
            </w:ins>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IMS_SBI</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InfluenceOnTrafficRouting, TimeSensitiveNetworking</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eastAsia="Times New Roman" w:cs="Arial"/>
              </w:rPr>
            </w:pPr>
            <w:r>
              <w:rPr>
                <w:rFonts w:eastAsia="Times New Roman" w:cs="Arial"/>
              </w:rPr>
              <w:t>Dnai</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InfluenceOnTrafficRouting</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 xml:space="preserve">TimeSensitiveNetworking, EnhancedSubscriptionToNotification </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Float</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FLUS</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FLUS</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TimeSensitiveNetworking</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TimeSensitiveNetworking</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MCPTT-Preemption</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TimeSensitiveNetworking</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TimeSensitiveNetworking</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CHEM</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IMS_SBI</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PlmnId</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lastRenderedPageBreak/>
              <w:t>PreemptionCapability</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MCPTT-Preemption</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MCPTT-Preemption</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MCPTT-Preemption</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MCPTT-Preemption</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InfluenceOnTrafficRouting</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TimeSensitiveNetworking</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RAN-NAS-Cause</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QoSMonitoring</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NetLoc</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TimeSensitiveNetworking</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TimeSensitiveNetworking</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t>Uinteger</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Unsigned Integer, i.e. only value 0 and integers above 0 are permissible. In an OpenAPI Specification [11] schema, the format shall be designated as "Uinteger".</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ResourceSharing</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ResourceSharing</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InfluenceOnTrafficRouting</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SponsoredConnectivity</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SponsoredConnectivity</w:t>
            </w:r>
          </w:p>
        </w:tc>
      </w:tr>
      <w:tr w:rsidR="00941207" w:rsidTr="0094120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941207" w:rsidRDefault="00941207" w:rsidP="00941207">
            <w:pPr>
              <w:pStyle w:val="TAL"/>
              <w:rPr>
                <w:rFonts w:cs="Arial"/>
                <w:szCs w:val="18"/>
              </w:rPr>
            </w:pPr>
            <w:r>
              <w:rPr>
                <w:rFonts w:cs="Arial"/>
                <w:szCs w:val="18"/>
              </w:rPr>
              <w:t>NetLoc</w:t>
            </w:r>
          </w:p>
        </w:tc>
      </w:tr>
    </w:tbl>
    <w:p w:rsidR="00941207" w:rsidRDefault="00941207" w:rsidP="00941207"/>
    <w:p w:rsidR="00FF35C5" w:rsidRPr="009854A4" w:rsidRDefault="00FF35C5" w:rsidP="00FF3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C3D13" w:rsidRDefault="00DC3D13" w:rsidP="00DC3D13">
      <w:pPr>
        <w:pStyle w:val="4"/>
      </w:pPr>
      <w:bookmarkStart w:id="97" w:name="_Toc28012457"/>
      <w:bookmarkStart w:id="98" w:name="_Toc36038415"/>
      <w:r>
        <w:lastRenderedPageBreak/>
        <w:t>5.6.2.3</w:t>
      </w:r>
      <w:r>
        <w:tab/>
        <w:t>Type AppSessionContextReqData</w:t>
      </w:r>
      <w:bookmarkEnd w:id="97"/>
      <w:bookmarkEnd w:id="98"/>
    </w:p>
    <w:p w:rsidR="00DC3D13" w:rsidRDefault="00DC3D13" w:rsidP="00DC3D13">
      <w:pPr>
        <w:pStyle w:val="TH"/>
      </w:pPr>
      <w:r>
        <w:t>Table 5.6.2.3-1: Definition of type AppSessionContextReqData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DC3D13" w:rsidTr="00DC3D13">
        <w:trPr>
          <w:cantSplit/>
          <w:trHeight w:val="284"/>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C3D13" w:rsidRDefault="00DC3D13" w:rsidP="00DC3D13">
            <w:pPr>
              <w:pStyle w:val="TAH"/>
              <w:rPr>
                <w:rFonts w:cs="Arial"/>
                <w:szCs w:val="18"/>
              </w:rPr>
            </w:pPr>
            <w:r>
              <w:rPr>
                <w:rFonts w:cs="Arial"/>
                <w:szCs w:val="18"/>
              </w:rPr>
              <w:t>Applicability</w:t>
            </w: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afAppId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AfAppId</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rPr>
                <w:lang w:eastAsia="zh-CN"/>
              </w:rPr>
              <w:t>afChargId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ApplicationChargingId</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IMS_SBI</w:t>
            </w: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lang w:eastAsia="zh-CN"/>
              </w:rPr>
            </w:pPr>
            <w:r>
              <w:t>afReqData</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AfRequestedData</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Represents the AF requested data to be exposed.</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IMS_SBI</w:t>
            </w: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afRoutReq</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AfRoutingRequirement</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InfluenceOnTrafficRouting</w:t>
            </w: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aspId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AspId</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SponsoredConnectivity</w:t>
            </w: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bdtRefId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BdtReferenceId</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dnn</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Dnn</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evSubsc</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EventsSubscReqData</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ipDomain</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mcpttId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Indicates that the created Individual Application Session Context resource relates to an MCPTT session prioritized call.</w:t>
            </w:r>
          </w:p>
          <w:p w:rsidR="00DC3D13" w:rsidRDefault="00DC3D13" w:rsidP="00DC3D13">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MCPTT</w:t>
            </w: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mcVideoId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Indicates that the created Individual Application Session Context resource relates to an MCVideo session prioritized call.</w:t>
            </w:r>
          </w:p>
          <w:p w:rsidR="00DC3D13" w:rsidRDefault="00DC3D13" w:rsidP="00DC3D13">
            <w:pPr>
              <w:pStyle w:val="TAL"/>
            </w:pPr>
            <w:r>
              <w:t>It includes either one of the namespace values used for MCPTT (see IETF RFC 8101 [42])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MCVideo</w:t>
            </w: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medComponents</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map(MediaComponent)</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Media Component information. The key of the map is the attribute </w:t>
            </w:r>
            <w:r>
              <w:t>"medCompN".</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mpsId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mcsId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Indicates that the created Individual Application Session Context resource relates to an MCS service. It contains the national variant for MCS service name.</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preemptControlInfo</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PreemptionControlInformation</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MCPTT-Preemption</w:t>
            </w: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resPrio</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ReservPriority</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lastRenderedPageBreak/>
              <w:t xml:space="preserve">servInfStatus </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ServiceInfoStatus</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Indicates whether the service information is preliminary or final.</w:t>
            </w:r>
          </w:p>
          <w:p w:rsidR="00DC3D13" w:rsidRDefault="00DC3D13" w:rsidP="00DC3D13">
            <w:pPr>
              <w:pStyle w:val="TAL"/>
            </w:pPr>
            <w:r>
              <w:t>When the attribute is not provided the default value is "FINAL".</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IMS_SBI</w:t>
            </w: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notifUri</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Uri</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servUrn</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ServiceUrn</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IMS_SBI</w:t>
            </w: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sliceInfo</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Snssai</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sponId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SponId</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Sponsor identity. </w:t>
            </w:r>
            <w:r>
              <w:t>It shall be included if "SponsoredConnectivity" feature is supported.</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SponsoredConnectivity</w:t>
            </w: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sponStatus</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SponsoringStatus</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Indication of whether sponsored connectivity is enabled or disabled/not enabled.</w:t>
            </w:r>
          </w:p>
          <w:p w:rsidR="00DC3D13" w:rsidRDefault="00DC3D13" w:rsidP="00DC3D13">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SponsoredConnectivity</w:t>
            </w: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supi</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Supi</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gpsi</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Gpsi</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Generic Public Subscription Identifier.</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suppFeat</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rPr>
                <w:rFonts w:cs="Arial"/>
                <w:szCs w:val="18"/>
                <w:lang w:eastAsia="zh-CN"/>
              </w:rPr>
              <w:t>This IE represents a l</w:t>
            </w:r>
            <w:r>
              <w:t>ist of Supported features used as described in subclause 5.8.</w:t>
            </w:r>
          </w:p>
          <w:p w:rsidR="00DC3D13" w:rsidRDefault="00DC3D13" w:rsidP="00DC3D13">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ueMac</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t>The MAC address of the served UE. When the feature "TimeSensitiveNetworking" is supported this attribute represents the DS-TT port MAC address.</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tsnPortManContDstt</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PortManagementContainer</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TimeSensitiveNetworking</w:t>
            </w:r>
          </w:p>
        </w:tc>
      </w:tr>
      <w:tr w:rsidR="00DC3D13" w:rsidTr="00DC3D1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tsnPortManContNwtts</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array(PortManagementContainer)</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rPr>
                <w:lang w:eastAsia="zh-CN"/>
              </w:rPr>
              <w:t>1..N</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TimeSensitiveNetworking</w:t>
            </w:r>
          </w:p>
        </w:tc>
      </w:tr>
      <w:tr w:rsidR="007B4039" w:rsidTr="00DC3D13">
        <w:trPr>
          <w:cantSplit/>
          <w:trHeight w:val="284"/>
          <w:jc w:val="center"/>
          <w:ins w:id="99" w:author="huawei3" w:date="2020-05-22T16:35:00Z"/>
        </w:trPr>
        <w:tc>
          <w:tcPr>
            <w:tcW w:w="1699" w:type="dxa"/>
            <w:tcBorders>
              <w:top w:val="single" w:sz="4" w:space="0" w:color="auto"/>
              <w:left w:val="single" w:sz="4" w:space="0" w:color="auto"/>
              <w:bottom w:val="single" w:sz="4" w:space="0" w:color="auto"/>
              <w:right w:val="single" w:sz="4" w:space="0" w:color="auto"/>
            </w:tcBorders>
          </w:tcPr>
          <w:p w:rsidR="007B4039" w:rsidRDefault="007B4039" w:rsidP="007B4039">
            <w:pPr>
              <w:pStyle w:val="TAL"/>
              <w:rPr>
                <w:ins w:id="100" w:author="huawei3" w:date="2020-05-22T16:35:00Z"/>
              </w:rPr>
            </w:pPr>
            <w:ins w:id="101" w:author="huawei3" w:date="2020-05-22T16:35:00Z">
              <w:r>
                <w:rPr>
                  <w:lang w:eastAsia="zh-CN"/>
                </w:rPr>
                <w:t>tnsBridgeCont</w:t>
              </w:r>
            </w:ins>
          </w:p>
        </w:tc>
        <w:tc>
          <w:tcPr>
            <w:tcW w:w="1710" w:type="dxa"/>
            <w:tcBorders>
              <w:top w:val="single" w:sz="4" w:space="0" w:color="auto"/>
              <w:left w:val="single" w:sz="4" w:space="0" w:color="auto"/>
              <w:bottom w:val="single" w:sz="4" w:space="0" w:color="auto"/>
              <w:right w:val="single" w:sz="4" w:space="0" w:color="auto"/>
            </w:tcBorders>
          </w:tcPr>
          <w:p w:rsidR="007B4039" w:rsidRDefault="007B4039" w:rsidP="007B4039">
            <w:pPr>
              <w:pStyle w:val="TAL"/>
              <w:rPr>
                <w:ins w:id="102" w:author="huawei3" w:date="2020-05-22T16:35:00Z"/>
              </w:rPr>
            </w:pPr>
            <w:ins w:id="103" w:author="huawei3" w:date="2020-05-22T16:35:00Z">
              <w:r>
                <w:rPr>
                  <w:rFonts w:hint="eastAsia"/>
                  <w:lang w:eastAsia="zh-CN"/>
                </w:rPr>
                <w:t>Br</w:t>
              </w:r>
              <w:r>
                <w:rPr>
                  <w:lang w:eastAsia="zh-CN"/>
                </w:rPr>
                <w:t>idgeManagementContainer</w:t>
              </w:r>
            </w:ins>
          </w:p>
        </w:tc>
        <w:tc>
          <w:tcPr>
            <w:tcW w:w="360" w:type="dxa"/>
            <w:tcBorders>
              <w:top w:val="single" w:sz="4" w:space="0" w:color="auto"/>
              <w:left w:val="single" w:sz="4" w:space="0" w:color="auto"/>
              <w:bottom w:val="single" w:sz="4" w:space="0" w:color="auto"/>
              <w:right w:val="single" w:sz="4" w:space="0" w:color="auto"/>
            </w:tcBorders>
          </w:tcPr>
          <w:p w:rsidR="007B4039" w:rsidRDefault="007B4039" w:rsidP="007B4039">
            <w:pPr>
              <w:pStyle w:val="TAC"/>
              <w:rPr>
                <w:ins w:id="104" w:author="huawei3" w:date="2020-05-22T16:35:00Z"/>
              </w:rPr>
            </w:pPr>
            <w:ins w:id="105" w:author="huawei3" w:date="2020-05-22T16:35:00Z">
              <w:r>
                <w:t>O</w:t>
              </w:r>
            </w:ins>
          </w:p>
        </w:tc>
        <w:tc>
          <w:tcPr>
            <w:tcW w:w="1170" w:type="dxa"/>
            <w:tcBorders>
              <w:top w:val="single" w:sz="4" w:space="0" w:color="auto"/>
              <w:left w:val="single" w:sz="4" w:space="0" w:color="auto"/>
              <w:bottom w:val="single" w:sz="4" w:space="0" w:color="auto"/>
              <w:right w:val="single" w:sz="4" w:space="0" w:color="auto"/>
            </w:tcBorders>
          </w:tcPr>
          <w:p w:rsidR="007B4039" w:rsidRDefault="007B4039" w:rsidP="007B4039">
            <w:pPr>
              <w:pStyle w:val="TAC"/>
              <w:rPr>
                <w:ins w:id="106" w:author="huawei3" w:date="2020-05-22T16:35:00Z"/>
                <w:lang w:eastAsia="zh-CN"/>
              </w:rPr>
            </w:pPr>
            <w:ins w:id="107" w:author="huawei3" w:date="2020-05-22T16:35: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rsidR="007B4039" w:rsidRDefault="007B4039" w:rsidP="007B4039">
            <w:pPr>
              <w:pStyle w:val="TAL"/>
              <w:rPr>
                <w:ins w:id="108" w:author="huawei3" w:date="2020-05-22T16:35:00Z"/>
              </w:rPr>
            </w:pPr>
            <w:ins w:id="109" w:author="huawei3" w:date="2020-05-22T16:35:00Z">
              <w:r>
                <w:t>Transports TSN bridge management information.</w:t>
              </w:r>
            </w:ins>
          </w:p>
        </w:tc>
        <w:tc>
          <w:tcPr>
            <w:tcW w:w="1350" w:type="dxa"/>
            <w:tcBorders>
              <w:top w:val="single" w:sz="4" w:space="0" w:color="auto"/>
              <w:left w:val="single" w:sz="4" w:space="0" w:color="auto"/>
              <w:bottom w:val="single" w:sz="4" w:space="0" w:color="auto"/>
              <w:right w:val="single" w:sz="4" w:space="0" w:color="auto"/>
            </w:tcBorders>
          </w:tcPr>
          <w:p w:rsidR="007B4039" w:rsidRDefault="007B4039" w:rsidP="007B4039">
            <w:pPr>
              <w:pStyle w:val="TAL"/>
              <w:rPr>
                <w:ins w:id="110" w:author="huawei3" w:date="2020-05-22T16:35:00Z"/>
                <w:rFonts w:cs="Arial"/>
                <w:szCs w:val="18"/>
              </w:rPr>
            </w:pPr>
            <w:ins w:id="111" w:author="huawei3" w:date="2020-05-22T16:35:00Z">
              <w:r>
                <w:t>TimeSensitiveNetworking</w:t>
              </w:r>
            </w:ins>
          </w:p>
        </w:tc>
      </w:tr>
      <w:tr w:rsidR="007B4039" w:rsidTr="00DC3D13">
        <w:trPr>
          <w:cantSplit/>
          <w:trHeight w:val="284"/>
          <w:jc w:val="center"/>
        </w:trPr>
        <w:tc>
          <w:tcPr>
            <w:tcW w:w="9619" w:type="dxa"/>
            <w:gridSpan w:val="6"/>
            <w:tcBorders>
              <w:top w:val="single" w:sz="4" w:space="0" w:color="auto"/>
              <w:left w:val="single" w:sz="4" w:space="0" w:color="auto"/>
              <w:bottom w:val="single" w:sz="4" w:space="0" w:color="auto"/>
              <w:right w:val="single" w:sz="4" w:space="0" w:color="auto"/>
            </w:tcBorders>
          </w:tcPr>
          <w:p w:rsidR="007B4039" w:rsidRDefault="007B4039" w:rsidP="007B4039">
            <w:pPr>
              <w:pStyle w:val="TAN"/>
              <w:rPr>
                <w:rFonts w:cs="Arial"/>
                <w:szCs w:val="18"/>
              </w:rPr>
            </w:pPr>
            <w:r>
              <w:t>NOTE:</w:t>
            </w:r>
            <w:r>
              <w:tab/>
              <w:t>Only one of the served UE addressing parameters (the IPv4 address or the IPv6 address or MAC address) shall always be included.</w:t>
            </w:r>
          </w:p>
        </w:tc>
      </w:tr>
    </w:tbl>
    <w:p w:rsidR="00DC3D13" w:rsidRDefault="00DC3D13" w:rsidP="00232B8D">
      <w:pPr>
        <w:rPr>
          <w:lang w:eastAsia="zh-CN"/>
        </w:rPr>
      </w:pPr>
    </w:p>
    <w:p w:rsidR="00FF35C5" w:rsidRPr="009854A4" w:rsidRDefault="00FF35C5" w:rsidP="00FF3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C3D13" w:rsidRDefault="00DC3D13" w:rsidP="00DC3D13">
      <w:pPr>
        <w:pStyle w:val="4"/>
      </w:pPr>
      <w:bookmarkStart w:id="112" w:name="_Toc28012459"/>
      <w:bookmarkStart w:id="113" w:name="_Toc36038417"/>
      <w:r>
        <w:lastRenderedPageBreak/>
        <w:t>5.6.2.5</w:t>
      </w:r>
      <w:r>
        <w:tab/>
        <w:t>Type AppSessionContextUpdateData</w:t>
      </w:r>
      <w:bookmarkEnd w:id="112"/>
      <w:bookmarkEnd w:id="113"/>
    </w:p>
    <w:p w:rsidR="00DC3D13" w:rsidRDefault="00DC3D13" w:rsidP="00DC3D13">
      <w:pPr>
        <w:pStyle w:val="TH"/>
      </w:pPr>
      <w:r>
        <w:t>Table 5.6.2.5-1: Definition of type 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DC3D13" w:rsidTr="00DC3D13">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C3D13" w:rsidRDefault="00DC3D13" w:rsidP="00DC3D13">
            <w:pPr>
              <w:pStyle w:val="TAH"/>
              <w:rPr>
                <w:rFonts w:cs="Arial"/>
                <w:szCs w:val="18"/>
              </w:rPr>
            </w:pPr>
            <w:r>
              <w:rPr>
                <w:rFonts w:cs="Arial"/>
                <w:szCs w:val="18"/>
              </w:rPr>
              <w:t>Applicability</w:t>
            </w: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afAppId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AfAppId</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afRoutReq</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AfRoutingRequirementRm</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InfluenceOnTrafficRouting</w:t>
            </w: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aspId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AspId</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SponsoredConnectivity</w:t>
            </w: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bdtRefId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BdtReferenceId</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evSubsc</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EventsSubscReqDataRm</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mcpttId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Indicates that the updated Individual Application Session Context resource relates to an MCPTT session prioritized call.</w:t>
            </w:r>
          </w:p>
          <w:p w:rsidR="00DC3D13" w:rsidRDefault="00DC3D13" w:rsidP="00DC3D13">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MCPTT</w:t>
            </w: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mcVideoId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Indicates that the updated Individual Application Session Context resource relates to an MCVideo session prioritized call.</w:t>
            </w:r>
          </w:p>
          <w:p w:rsidR="00DC3D13" w:rsidRDefault="00DC3D13" w:rsidP="00DC3D13">
            <w:pPr>
              <w:pStyle w:val="TAL"/>
              <w:rPr>
                <w:rFonts w:cs="Arial"/>
                <w:szCs w:val="18"/>
              </w:rPr>
            </w:pPr>
            <w:r>
              <w:t>It includes either one of the namespace values used for MCPTT (see IETF RFC 8101 [42])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MCVideo</w:t>
            </w: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medComponents</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map(MediaComponentRm)</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Media Component information.</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mpsId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t>Indicates that the modified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mcsId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Indicates that the updated Individual Application Session Context resource relates to an MCS service. It contains the national variant for MCS service name.</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preemptControlInfo</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PreemptionControlInformationRm</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MCPTT-Preemption</w:t>
            </w: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resPrio</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ReservPriority</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 xml:space="preserve">servInfStatus </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ServiceInfoStatus</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Indicates whether the service information is preliminary or final.</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IMS_SBI</w:t>
            </w: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sipForkInd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SipForkingIndication</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Describes if several SIP dialogues are related to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IMS_SBI</w:t>
            </w: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sponId</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SponId</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SponsoredConnectivity</w:t>
            </w: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sponStatus</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SponsoringStatus</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SponsoredConnectivity</w:t>
            </w: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tsnPortManContDstt</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PortManagementContainer</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TimeSensitiveNetworking</w:t>
            </w:r>
          </w:p>
        </w:tc>
      </w:tr>
      <w:tr w:rsidR="00DC3D13" w:rsidTr="00DC3D13">
        <w:trPr>
          <w:cantSplit/>
          <w:jc w:val="center"/>
        </w:trPr>
        <w:tc>
          <w:tcPr>
            <w:tcW w:w="169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tsnPortManContNwtts</w:t>
            </w:r>
          </w:p>
        </w:tc>
        <w:tc>
          <w:tcPr>
            <w:tcW w:w="171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array(PortManagementContainer)</w:t>
            </w:r>
          </w:p>
        </w:tc>
        <w:tc>
          <w:tcPr>
            <w:tcW w:w="3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rPr>
                <w:lang w:eastAsia="zh-CN"/>
              </w:rPr>
              <w:t>1..N</w:t>
            </w:r>
          </w:p>
        </w:tc>
        <w:tc>
          <w:tcPr>
            <w:tcW w:w="333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TimeSensitiveNetworking</w:t>
            </w:r>
          </w:p>
        </w:tc>
      </w:tr>
      <w:tr w:rsidR="008B39A0" w:rsidTr="00DC3D13">
        <w:trPr>
          <w:cantSplit/>
          <w:jc w:val="center"/>
          <w:ins w:id="114" w:author="huawei3" w:date="2020-05-22T16:36:00Z"/>
        </w:trPr>
        <w:tc>
          <w:tcPr>
            <w:tcW w:w="1699" w:type="dxa"/>
            <w:tcBorders>
              <w:top w:val="single" w:sz="4" w:space="0" w:color="auto"/>
              <w:left w:val="single" w:sz="4" w:space="0" w:color="auto"/>
              <w:bottom w:val="single" w:sz="4" w:space="0" w:color="auto"/>
              <w:right w:val="single" w:sz="4" w:space="0" w:color="auto"/>
            </w:tcBorders>
          </w:tcPr>
          <w:p w:rsidR="008B39A0" w:rsidRDefault="008B39A0" w:rsidP="008B39A0">
            <w:pPr>
              <w:pStyle w:val="TAL"/>
              <w:rPr>
                <w:ins w:id="115" w:author="huawei3" w:date="2020-05-22T16:36:00Z"/>
              </w:rPr>
            </w:pPr>
            <w:ins w:id="116" w:author="huawei3" w:date="2020-05-22T16:36:00Z">
              <w:r>
                <w:rPr>
                  <w:lang w:eastAsia="zh-CN"/>
                </w:rPr>
                <w:t>tnsBridgeCont</w:t>
              </w:r>
            </w:ins>
          </w:p>
        </w:tc>
        <w:tc>
          <w:tcPr>
            <w:tcW w:w="1710" w:type="dxa"/>
            <w:tcBorders>
              <w:top w:val="single" w:sz="4" w:space="0" w:color="auto"/>
              <w:left w:val="single" w:sz="4" w:space="0" w:color="auto"/>
              <w:bottom w:val="single" w:sz="4" w:space="0" w:color="auto"/>
              <w:right w:val="single" w:sz="4" w:space="0" w:color="auto"/>
            </w:tcBorders>
          </w:tcPr>
          <w:p w:rsidR="008B39A0" w:rsidRDefault="008B39A0" w:rsidP="008B39A0">
            <w:pPr>
              <w:pStyle w:val="TAL"/>
              <w:rPr>
                <w:ins w:id="117" w:author="huawei3" w:date="2020-05-22T16:36:00Z"/>
              </w:rPr>
            </w:pPr>
            <w:ins w:id="118" w:author="huawei3" w:date="2020-05-22T16:36:00Z">
              <w:r>
                <w:rPr>
                  <w:rFonts w:hint="eastAsia"/>
                  <w:lang w:eastAsia="zh-CN"/>
                </w:rPr>
                <w:t>Br</w:t>
              </w:r>
              <w:r>
                <w:rPr>
                  <w:lang w:eastAsia="zh-CN"/>
                </w:rPr>
                <w:t>idgeManagementContainer</w:t>
              </w:r>
            </w:ins>
          </w:p>
        </w:tc>
        <w:tc>
          <w:tcPr>
            <w:tcW w:w="360" w:type="dxa"/>
            <w:tcBorders>
              <w:top w:val="single" w:sz="4" w:space="0" w:color="auto"/>
              <w:left w:val="single" w:sz="4" w:space="0" w:color="auto"/>
              <w:bottom w:val="single" w:sz="4" w:space="0" w:color="auto"/>
              <w:right w:val="single" w:sz="4" w:space="0" w:color="auto"/>
            </w:tcBorders>
          </w:tcPr>
          <w:p w:rsidR="008B39A0" w:rsidRDefault="008B39A0" w:rsidP="008B39A0">
            <w:pPr>
              <w:pStyle w:val="TAC"/>
              <w:rPr>
                <w:ins w:id="119" w:author="huawei3" w:date="2020-05-22T16:36:00Z"/>
              </w:rPr>
            </w:pPr>
            <w:ins w:id="120" w:author="huawei3" w:date="2020-05-22T16:36:00Z">
              <w:r>
                <w:t>O</w:t>
              </w:r>
            </w:ins>
          </w:p>
        </w:tc>
        <w:tc>
          <w:tcPr>
            <w:tcW w:w="1170" w:type="dxa"/>
            <w:tcBorders>
              <w:top w:val="single" w:sz="4" w:space="0" w:color="auto"/>
              <w:left w:val="single" w:sz="4" w:space="0" w:color="auto"/>
              <w:bottom w:val="single" w:sz="4" w:space="0" w:color="auto"/>
              <w:right w:val="single" w:sz="4" w:space="0" w:color="auto"/>
            </w:tcBorders>
          </w:tcPr>
          <w:p w:rsidR="008B39A0" w:rsidRDefault="008B39A0" w:rsidP="008B39A0">
            <w:pPr>
              <w:pStyle w:val="TAC"/>
              <w:rPr>
                <w:ins w:id="121" w:author="huawei3" w:date="2020-05-22T16:36:00Z"/>
                <w:lang w:eastAsia="zh-CN"/>
              </w:rPr>
            </w:pPr>
            <w:ins w:id="122" w:author="huawei3" w:date="2020-05-22T16:36: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rsidR="008B39A0" w:rsidRDefault="008B39A0" w:rsidP="008B39A0">
            <w:pPr>
              <w:pStyle w:val="TAL"/>
              <w:rPr>
                <w:ins w:id="123" w:author="huawei3" w:date="2020-05-22T16:36:00Z"/>
              </w:rPr>
            </w:pPr>
            <w:ins w:id="124" w:author="huawei3" w:date="2020-05-22T16:36:00Z">
              <w:r>
                <w:t>Transports TSN bridge management information.</w:t>
              </w:r>
            </w:ins>
          </w:p>
        </w:tc>
        <w:tc>
          <w:tcPr>
            <w:tcW w:w="1350" w:type="dxa"/>
            <w:tcBorders>
              <w:top w:val="single" w:sz="4" w:space="0" w:color="auto"/>
              <w:left w:val="single" w:sz="4" w:space="0" w:color="auto"/>
              <w:bottom w:val="single" w:sz="4" w:space="0" w:color="auto"/>
              <w:right w:val="single" w:sz="4" w:space="0" w:color="auto"/>
            </w:tcBorders>
          </w:tcPr>
          <w:p w:rsidR="008B39A0" w:rsidRDefault="008B39A0" w:rsidP="008B39A0">
            <w:pPr>
              <w:pStyle w:val="TAL"/>
              <w:rPr>
                <w:ins w:id="125" w:author="huawei3" w:date="2020-05-22T16:36:00Z"/>
                <w:rFonts w:cs="Arial"/>
                <w:szCs w:val="18"/>
              </w:rPr>
            </w:pPr>
            <w:ins w:id="126" w:author="huawei3" w:date="2020-05-22T16:36:00Z">
              <w:r>
                <w:t>TimeSensitiveNetworking</w:t>
              </w:r>
            </w:ins>
          </w:p>
        </w:tc>
      </w:tr>
    </w:tbl>
    <w:p w:rsidR="00DC3D13" w:rsidRDefault="00DC3D13" w:rsidP="00232B8D">
      <w:pPr>
        <w:rPr>
          <w:lang w:eastAsia="zh-CN"/>
        </w:rPr>
      </w:pPr>
    </w:p>
    <w:p w:rsidR="00FF35C5" w:rsidRPr="009854A4" w:rsidRDefault="00FF35C5" w:rsidP="00FF3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DC3D13" w:rsidRDefault="00DC3D13" w:rsidP="00DC3D13">
      <w:pPr>
        <w:pStyle w:val="4"/>
      </w:pPr>
      <w:bookmarkStart w:id="127" w:name="_Toc28012463"/>
      <w:bookmarkStart w:id="128" w:name="_Toc36038421"/>
      <w:r>
        <w:lastRenderedPageBreak/>
        <w:t>5.6.2.9</w:t>
      </w:r>
      <w:r>
        <w:tab/>
        <w:t>Type EventsNotification</w:t>
      </w:r>
      <w:bookmarkEnd w:id="127"/>
      <w:bookmarkEnd w:id="128"/>
    </w:p>
    <w:p w:rsidR="00DC3D13" w:rsidRDefault="00DC3D13" w:rsidP="00DC3D13">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DC3D13" w:rsidTr="00DC3D13">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C3D13" w:rsidRDefault="00DC3D13" w:rsidP="00DC3D13">
            <w:pPr>
              <w:pStyle w:val="TAH"/>
              <w:rPr>
                <w:rFonts w:cs="Arial"/>
                <w:szCs w:val="18"/>
              </w:rPr>
            </w:pPr>
            <w:r>
              <w:rPr>
                <w:rFonts w:cs="Arial"/>
                <w:szCs w:val="18"/>
              </w:rPr>
              <w:t>Applicability</w:t>
            </w: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IMS_SBI</w:t>
            </w: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IMS_SBI</w:t>
            </w: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rPr>
                <w:lang w:eastAsia="zh-CN"/>
              </w:rPr>
              <w:t>boolean</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Indication of whether the access network supports access network information reporting.</w:t>
            </w:r>
          </w:p>
          <w:p w:rsidR="00DC3D13" w:rsidRDefault="00DC3D13" w:rsidP="00DC3D13">
            <w:pPr>
              <w:pStyle w:val="TAL"/>
              <w:rPr>
                <w:rFonts w:cs="Arial"/>
                <w:szCs w:val="18"/>
              </w:rPr>
            </w:pPr>
            <w:r>
              <w:rPr>
                <w:rFonts w:cs="Arial"/>
                <w:szCs w:val="18"/>
              </w:rPr>
              <w:t>true: not supported</w:t>
            </w:r>
          </w:p>
          <w:p w:rsidR="00DC3D13" w:rsidRDefault="00DC3D13" w:rsidP="00DC3D13">
            <w:pPr>
              <w:pStyle w:val="TAL"/>
              <w:rPr>
                <w:rFonts w:cs="Arial"/>
                <w:szCs w:val="18"/>
              </w:rPr>
            </w:pPr>
            <w:r>
              <w:rPr>
                <w:rFonts w:cs="Arial"/>
                <w:szCs w:val="18"/>
              </w:rPr>
              <w:t>false: supported</w:t>
            </w:r>
          </w:p>
          <w:p w:rsidR="00DC3D13" w:rsidRDefault="00DC3D13" w:rsidP="00DC3D13">
            <w:pPr>
              <w:pStyle w:val="TAL"/>
              <w:rPr>
                <w:rFonts w:cs="Arial"/>
                <w:szCs w:val="18"/>
              </w:rPr>
            </w:pPr>
          </w:p>
          <w:p w:rsidR="00DC3D13" w:rsidRDefault="00DC3D13" w:rsidP="00DC3D13">
            <w:pPr>
              <w:pStyle w:val="TAL"/>
              <w:rPr>
                <w:rFonts w:cs="Arial"/>
                <w:szCs w:val="18"/>
              </w:rPr>
            </w:pPr>
            <w:r>
              <w:rPr>
                <w:rFonts w:cs="Arial"/>
                <w:szCs w:val="18"/>
              </w:rPr>
              <w:t>The absence of this attribute indicates that the access network supports access network information reporting.</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NetLoc</w:t>
            </w: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IMS_SBI</w:t>
            </w: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PlmnId</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PLMN Identifier.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QoSMonitoring</w:t>
            </w: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RAN-NAS-Cause</w:t>
            </w: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ueLoc</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NetLoc, RAN-NAS-Cause</w:t>
            </w: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lastRenderedPageBreak/>
              <w:t>ueTimeZone</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UE time zone.</w:t>
            </w:r>
          </w:p>
          <w:p w:rsidR="00DC3D13" w:rsidRDefault="00DC3D13" w:rsidP="00DC3D13">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NetLoc, RAN-NAS-Cause</w:t>
            </w: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SponsoredConnectivity</w:t>
            </w: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TimeSensitiveNetworking</w:t>
            </w: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TimeSensitiveNetworking</w:t>
            </w: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TimeSensitiveNetworking</w:t>
            </w:r>
          </w:p>
        </w:tc>
      </w:tr>
      <w:tr w:rsidR="008B39A0" w:rsidTr="00DC3D13">
        <w:trPr>
          <w:cantSplit/>
          <w:jc w:val="center"/>
          <w:ins w:id="129" w:author="huawei3" w:date="2020-05-22T16:36:00Z"/>
        </w:trPr>
        <w:tc>
          <w:tcPr>
            <w:tcW w:w="1609" w:type="dxa"/>
            <w:tcBorders>
              <w:top w:val="single" w:sz="4" w:space="0" w:color="auto"/>
              <w:left w:val="single" w:sz="4" w:space="0" w:color="auto"/>
              <w:bottom w:val="single" w:sz="4" w:space="0" w:color="auto"/>
              <w:right w:val="single" w:sz="4" w:space="0" w:color="auto"/>
            </w:tcBorders>
          </w:tcPr>
          <w:p w:rsidR="008B39A0" w:rsidRDefault="008B39A0" w:rsidP="008B39A0">
            <w:pPr>
              <w:pStyle w:val="TAL"/>
              <w:rPr>
                <w:ins w:id="130" w:author="huawei3" w:date="2020-05-22T16:36:00Z"/>
              </w:rPr>
            </w:pPr>
            <w:ins w:id="131" w:author="huawei3" w:date="2020-05-22T16:36:00Z">
              <w:r>
                <w:rPr>
                  <w:lang w:eastAsia="zh-CN"/>
                </w:rPr>
                <w:t>tnsBridgeCont</w:t>
              </w:r>
            </w:ins>
          </w:p>
        </w:tc>
        <w:tc>
          <w:tcPr>
            <w:tcW w:w="1782" w:type="dxa"/>
            <w:tcBorders>
              <w:top w:val="single" w:sz="4" w:space="0" w:color="auto"/>
              <w:left w:val="single" w:sz="4" w:space="0" w:color="auto"/>
              <w:bottom w:val="single" w:sz="4" w:space="0" w:color="auto"/>
              <w:right w:val="single" w:sz="4" w:space="0" w:color="auto"/>
            </w:tcBorders>
          </w:tcPr>
          <w:p w:rsidR="008B39A0" w:rsidRDefault="008B39A0" w:rsidP="008B39A0">
            <w:pPr>
              <w:pStyle w:val="TAL"/>
              <w:rPr>
                <w:ins w:id="132" w:author="huawei3" w:date="2020-05-22T16:36:00Z"/>
              </w:rPr>
            </w:pPr>
            <w:ins w:id="133" w:author="huawei3" w:date="2020-05-22T16:36:00Z">
              <w:r>
                <w:rPr>
                  <w:rFonts w:hint="eastAsia"/>
                  <w:lang w:eastAsia="zh-CN"/>
                </w:rPr>
                <w:t>Br</w:t>
              </w:r>
              <w:r>
                <w:rPr>
                  <w:lang w:eastAsia="zh-CN"/>
                </w:rPr>
                <w:t>idgeManagementContainer</w:t>
              </w:r>
            </w:ins>
          </w:p>
        </w:tc>
        <w:tc>
          <w:tcPr>
            <w:tcW w:w="284" w:type="dxa"/>
            <w:tcBorders>
              <w:top w:val="single" w:sz="4" w:space="0" w:color="auto"/>
              <w:left w:val="single" w:sz="4" w:space="0" w:color="auto"/>
              <w:bottom w:val="single" w:sz="4" w:space="0" w:color="auto"/>
              <w:right w:val="single" w:sz="4" w:space="0" w:color="auto"/>
            </w:tcBorders>
          </w:tcPr>
          <w:p w:rsidR="008B39A0" w:rsidRDefault="008B39A0" w:rsidP="008B39A0">
            <w:pPr>
              <w:pStyle w:val="TAC"/>
              <w:rPr>
                <w:ins w:id="134" w:author="huawei3" w:date="2020-05-22T16:36:00Z"/>
              </w:rPr>
            </w:pPr>
            <w:ins w:id="135" w:author="huawei3" w:date="2020-05-22T16:36:00Z">
              <w:r>
                <w:t>O</w:t>
              </w:r>
            </w:ins>
          </w:p>
        </w:tc>
        <w:tc>
          <w:tcPr>
            <w:tcW w:w="1134" w:type="dxa"/>
            <w:tcBorders>
              <w:top w:val="single" w:sz="4" w:space="0" w:color="auto"/>
              <w:left w:val="single" w:sz="4" w:space="0" w:color="auto"/>
              <w:bottom w:val="single" w:sz="4" w:space="0" w:color="auto"/>
              <w:right w:val="single" w:sz="4" w:space="0" w:color="auto"/>
            </w:tcBorders>
          </w:tcPr>
          <w:p w:rsidR="008B39A0" w:rsidRDefault="008B39A0" w:rsidP="008B39A0">
            <w:pPr>
              <w:pStyle w:val="TAC"/>
              <w:rPr>
                <w:ins w:id="136" w:author="huawei3" w:date="2020-05-22T16:36:00Z"/>
              </w:rPr>
            </w:pPr>
            <w:ins w:id="137" w:author="huawei3" w:date="2020-05-22T16:36:00Z">
              <w:r>
                <w:rPr>
                  <w:lang w:eastAsia="zh-CN"/>
                </w:rPr>
                <w:t>0..1</w:t>
              </w:r>
            </w:ins>
          </w:p>
        </w:tc>
        <w:tc>
          <w:tcPr>
            <w:tcW w:w="3460" w:type="dxa"/>
            <w:tcBorders>
              <w:top w:val="single" w:sz="4" w:space="0" w:color="auto"/>
              <w:left w:val="single" w:sz="4" w:space="0" w:color="auto"/>
              <w:bottom w:val="single" w:sz="4" w:space="0" w:color="auto"/>
              <w:right w:val="single" w:sz="4" w:space="0" w:color="auto"/>
            </w:tcBorders>
          </w:tcPr>
          <w:p w:rsidR="008B39A0" w:rsidRDefault="008B39A0" w:rsidP="008B39A0">
            <w:pPr>
              <w:pStyle w:val="TAL"/>
              <w:rPr>
                <w:ins w:id="138" w:author="huawei3" w:date="2020-05-22T16:36:00Z"/>
                <w:rFonts w:cs="Arial"/>
                <w:szCs w:val="18"/>
              </w:rPr>
            </w:pPr>
            <w:ins w:id="139" w:author="huawei3" w:date="2020-05-22T16:36:00Z">
              <w:r>
                <w:t>Transports TSN bridge management information.</w:t>
              </w:r>
            </w:ins>
          </w:p>
        </w:tc>
        <w:tc>
          <w:tcPr>
            <w:tcW w:w="1350" w:type="dxa"/>
            <w:tcBorders>
              <w:top w:val="single" w:sz="4" w:space="0" w:color="auto"/>
              <w:left w:val="single" w:sz="4" w:space="0" w:color="auto"/>
              <w:bottom w:val="single" w:sz="4" w:space="0" w:color="auto"/>
              <w:right w:val="single" w:sz="4" w:space="0" w:color="auto"/>
            </w:tcBorders>
          </w:tcPr>
          <w:p w:rsidR="008B39A0" w:rsidRDefault="008B39A0" w:rsidP="008B39A0">
            <w:pPr>
              <w:pStyle w:val="TAL"/>
              <w:rPr>
                <w:ins w:id="140" w:author="huawei3" w:date="2020-05-22T16:36:00Z"/>
                <w:rFonts w:cs="Arial"/>
                <w:szCs w:val="18"/>
              </w:rPr>
            </w:pPr>
            <w:ins w:id="141" w:author="huawei3" w:date="2020-05-22T16:36:00Z">
              <w:r>
                <w:t>TimeSensitiveNetworking</w:t>
              </w:r>
            </w:ins>
          </w:p>
        </w:tc>
      </w:tr>
    </w:tbl>
    <w:p w:rsidR="00DC3D13" w:rsidRDefault="00DC3D13" w:rsidP="00232B8D">
      <w:pPr>
        <w:rPr>
          <w:lang w:eastAsia="zh-CN"/>
        </w:rPr>
      </w:pPr>
    </w:p>
    <w:p w:rsidR="00FF35C5" w:rsidRPr="009854A4" w:rsidRDefault="00FF35C5" w:rsidP="00FF3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C3D13" w:rsidRDefault="00DC3D13" w:rsidP="00DC3D13">
      <w:pPr>
        <w:pStyle w:val="4"/>
      </w:pPr>
      <w:bookmarkStart w:id="142" w:name="_Toc36038452"/>
      <w:r>
        <w:t>5.6.2.40</w:t>
      </w:r>
      <w:r>
        <w:tab/>
        <w:t>Type NewTsnBridge</w:t>
      </w:r>
      <w:bookmarkEnd w:id="142"/>
    </w:p>
    <w:p w:rsidR="00DC3D13" w:rsidRDefault="00DC3D13" w:rsidP="00DC3D13">
      <w:pPr>
        <w:pStyle w:val="TH"/>
      </w:pPr>
      <w:r>
        <w:t>Table 5.6.2.40-1: Definition of type NewTsnBridge</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DC3D13" w:rsidTr="00DC3D13">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DC3D13" w:rsidRDefault="00DC3D13" w:rsidP="00DC3D13">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C3D13" w:rsidRDefault="00DC3D13" w:rsidP="00DC3D13">
            <w:pPr>
              <w:pStyle w:val="TAH"/>
              <w:rPr>
                <w:rFonts w:cs="Arial"/>
                <w:szCs w:val="18"/>
              </w:rPr>
            </w:pPr>
            <w:r>
              <w:rPr>
                <w:rFonts w:cs="Arial"/>
                <w:szCs w:val="18"/>
              </w:rPr>
              <w:t>Applicability</w:t>
            </w: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Reports the 5GS Bridge information.</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DC3D13" w:rsidTr="00DC3D13">
        <w:trPr>
          <w:cantSplit/>
          <w:jc w:val="center"/>
        </w:trPr>
        <w:tc>
          <w:tcPr>
            <w:tcW w:w="1609"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C3D13" w:rsidRDefault="00DC3D13" w:rsidP="00DC3D13">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rsidR="00DC3D13" w:rsidRDefault="00DC3D13" w:rsidP="00DC3D13">
            <w:pPr>
              <w:pStyle w:val="TAL"/>
              <w:rPr>
                <w:rFonts w:cs="Arial"/>
                <w:szCs w:val="18"/>
              </w:rPr>
            </w:pPr>
          </w:p>
        </w:tc>
      </w:tr>
      <w:tr w:rsidR="008B39A0" w:rsidTr="00DC3D13">
        <w:trPr>
          <w:cantSplit/>
          <w:jc w:val="center"/>
          <w:ins w:id="143" w:author="huawei3" w:date="2020-05-22T16:36:00Z"/>
        </w:trPr>
        <w:tc>
          <w:tcPr>
            <w:tcW w:w="1609" w:type="dxa"/>
            <w:tcBorders>
              <w:top w:val="single" w:sz="4" w:space="0" w:color="auto"/>
              <w:left w:val="single" w:sz="4" w:space="0" w:color="auto"/>
              <w:bottom w:val="single" w:sz="4" w:space="0" w:color="auto"/>
              <w:right w:val="single" w:sz="4" w:space="0" w:color="auto"/>
            </w:tcBorders>
          </w:tcPr>
          <w:p w:rsidR="008B39A0" w:rsidRDefault="008B39A0" w:rsidP="008B39A0">
            <w:pPr>
              <w:pStyle w:val="TAL"/>
              <w:rPr>
                <w:ins w:id="144" w:author="huawei3" w:date="2020-05-22T16:36:00Z"/>
              </w:rPr>
            </w:pPr>
            <w:ins w:id="145" w:author="huawei3" w:date="2020-05-22T16:36:00Z">
              <w:r>
                <w:rPr>
                  <w:lang w:eastAsia="zh-CN"/>
                </w:rPr>
                <w:t>tnsBridgeCont</w:t>
              </w:r>
            </w:ins>
          </w:p>
        </w:tc>
        <w:tc>
          <w:tcPr>
            <w:tcW w:w="1782" w:type="dxa"/>
            <w:tcBorders>
              <w:top w:val="single" w:sz="4" w:space="0" w:color="auto"/>
              <w:left w:val="single" w:sz="4" w:space="0" w:color="auto"/>
              <w:bottom w:val="single" w:sz="4" w:space="0" w:color="auto"/>
              <w:right w:val="single" w:sz="4" w:space="0" w:color="auto"/>
            </w:tcBorders>
          </w:tcPr>
          <w:p w:rsidR="008B39A0" w:rsidRDefault="008B39A0" w:rsidP="008B39A0">
            <w:pPr>
              <w:pStyle w:val="TAL"/>
              <w:rPr>
                <w:ins w:id="146" w:author="huawei3" w:date="2020-05-22T16:36:00Z"/>
              </w:rPr>
            </w:pPr>
            <w:ins w:id="147" w:author="huawei3" w:date="2020-05-22T16:36:00Z">
              <w:r>
                <w:rPr>
                  <w:rFonts w:hint="eastAsia"/>
                  <w:lang w:eastAsia="zh-CN"/>
                </w:rPr>
                <w:t>Br</w:t>
              </w:r>
              <w:r>
                <w:rPr>
                  <w:lang w:eastAsia="zh-CN"/>
                </w:rPr>
                <w:t>idgeManagementContainer</w:t>
              </w:r>
            </w:ins>
          </w:p>
        </w:tc>
        <w:tc>
          <w:tcPr>
            <w:tcW w:w="284" w:type="dxa"/>
            <w:tcBorders>
              <w:top w:val="single" w:sz="4" w:space="0" w:color="auto"/>
              <w:left w:val="single" w:sz="4" w:space="0" w:color="auto"/>
              <w:bottom w:val="single" w:sz="4" w:space="0" w:color="auto"/>
              <w:right w:val="single" w:sz="4" w:space="0" w:color="auto"/>
            </w:tcBorders>
          </w:tcPr>
          <w:p w:rsidR="008B39A0" w:rsidRDefault="008B39A0" w:rsidP="008B39A0">
            <w:pPr>
              <w:pStyle w:val="TAC"/>
              <w:rPr>
                <w:ins w:id="148" w:author="huawei3" w:date="2020-05-22T16:36:00Z"/>
              </w:rPr>
            </w:pPr>
            <w:ins w:id="149" w:author="huawei3" w:date="2020-05-22T16:36:00Z">
              <w:r>
                <w:t>O</w:t>
              </w:r>
            </w:ins>
          </w:p>
        </w:tc>
        <w:tc>
          <w:tcPr>
            <w:tcW w:w="1134" w:type="dxa"/>
            <w:tcBorders>
              <w:top w:val="single" w:sz="4" w:space="0" w:color="auto"/>
              <w:left w:val="single" w:sz="4" w:space="0" w:color="auto"/>
              <w:bottom w:val="single" w:sz="4" w:space="0" w:color="auto"/>
              <w:right w:val="single" w:sz="4" w:space="0" w:color="auto"/>
            </w:tcBorders>
          </w:tcPr>
          <w:p w:rsidR="008B39A0" w:rsidRDefault="008B39A0" w:rsidP="008B39A0">
            <w:pPr>
              <w:pStyle w:val="TAC"/>
              <w:rPr>
                <w:ins w:id="150" w:author="huawei3" w:date="2020-05-22T16:36:00Z"/>
              </w:rPr>
            </w:pPr>
            <w:ins w:id="151" w:author="huawei3" w:date="2020-05-22T16:36:00Z">
              <w:r>
                <w:rPr>
                  <w:lang w:eastAsia="zh-CN"/>
                </w:rPr>
                <w:t>0..1</w:t>
              </w:r>
            </w:ins>
          </w:p>
        </w:tc>
        <w:tc>
          <w:tcPr>
            <w:tcW w:w="3460" w:type="dxa"/>
            <w:tcBorders>
              <w:top w:val="single" w:sz="4" w:space="0" w:color="auto"/>
              <w:left w:val="single" w:sz="4" w:space="0" w:color="auto"/>
              <w:bottom w:val="single" w:sz="4" w:space="0" w:color="auto"/>
              <w:right w:val="single" w:sz="4" w:space="0" w:color="auto"/>
            </w:tcBorders>
          </w:tcPr>
          <w:p w:rsidR="008B39A0" w:rsidRDefault="008B39A0" w:rsidP="008B39A0">
            <w:pPr>
              <w:pStyle w:val="TAL"/>
              <w:rPr>
                <w:ins w:id="152" w:author="huawei3" w:date="2020-05-22T16:36:00Z"/>
                <w:rFonts w:cs="Arial"/>
                <w:szCs w:val="18"/>
              </w:rPr>
            </w:pPr>
            <w:ins w:id="153" w:author="huawei3" w:date="2020-05-22T16:36:00Z">
              <w:r>
                <w:t>Transports TSN bridge management information.</w:t>
              </w:r>
            </w:ins>
          </w:p>
        </w:tc>
        <w:tc>
          <w:tcPr>
            <w:tcW w:w="1350" w:type="dxa"/>
            <w:tcBorders>
              <w:top w:val="single" w:sz="4" w:space="0" w:color="auto"/>
              <w:left w:val="single" w:sz="4" w:space="0" w:color="auto"/>
              <w:bottom w:val="single" w:sz="4" w:space="0" w:color="auto"/>
              <w:right w:val="single" w:sz="4" w:space="0" w:color="auto"/>
            </w:tcBorders>
          </w:tcPr>
          <w:p w:rsidR="008B39A0" w:rsidRDefault="008B39A0" w:rsidP="008B39A0">
            <w:pPr>
              <w:pStyle w:val="TAL"/>
              <w:rPr>
                <w:ins w:id="154" w:author="huawei3" w:date="2020-05-22T16:36:00Z"/>
                <w:rFonts w:cs="Arial"/>
                <w:szCs w:val="18"/>
              </w:rPr>
            </w:pPr>
          </w:p>
        </w:tc>
      </w:tr>
    </w:tbl>
    <w:p w:rsidR="00DC3D13" w:rsidRDefault="00DC3D13" w:rsidP="00DC3D13"/>
    <w:p w:rsidR="00FF35C5" w:rsidRPr="009854A4" w:rsidRDefault="00FF35C5" w:rsidP="00FF35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C3D13" w:rsidRDefault="00DC3D13" w:rsidP="00DC3D13">
      <w:pPr>
        <w:pStyle w:val="1"/>
      </w:pPr>
      <w:bookmarkStart w:id="155" w:name="_Toc28012521"/>
      <w:bookmarkStart w:id="156" w:name="_Toc36038484"/>
      <w:r>
        <w:t>A.2</w:t>
      </w:r>
      <w:r>
        <w:tab/>
        <w:t>Npcf_PolicyAuthorization API</w:t>
      </w:r>
      <w:bookmarkEnd w:id="155"/>
      <w:bookmarkEnd w:id="156"/>
    </w:p>
    <w:p w:rsidR="00DC3D13" w:rsidRDefault="00DC3D13" w:rsidP="00DC3D13">
      <w:pPr>
        <w:pStyle w:val="PL"/>
        <w:rPr>
          <w:rFonts w:cs="Courier New"/>
          <w:noProof w:val="0"/>
          <w:szCs w:val="16"/>
        </w:rPr>
      </w:pPr>
    </w:p>
    <w:p w:rsidR="00DC3D13" w:rsidRDefault="00DC3D13" w:rsidP="00DC3D13">
      <w:pPr>
        <w:pStyle w:val="PL"/>
        <w:rPr>
          <w:rFonts w:cs="Courier New"/>
          <w:noProof w:val="0"/>
          <w:szCs w:val="16"/>
        </w:rPr>
      </w:pPr>
      <w:r>
        <w:rPr>
          <w:rFonts w:cs="Courier New"/>
          <w:noProof w:val="0"/>
          <w:szCs w:val="16"/>
        </w:rPr>
        <w:t>openapi: 3.0.0</w:t>
      </w:r>
    </w:p>
    <w:p w:rsidR="00DC3D13" w:rsidRDefault="00DC3D13" w:rsidP="00DC3D13">
      <w:pPr>
        <w:pStyle w:val="PL"/>
        <w:rPr>
          <w:rFonts w:cs="Courier New"/>
          <w:noProof w:val="0"/>
          <w:szCs w:val="16"/>
        </w:rPr>
      </w:pPr>
      <w:r>
        <w:rPr>
          <w:rFonts w:cs="Courier New"/>
          <w:noProof w:val="0"/>
          <w:szCs w:val="16"/>
        </w:rPr>
        <w:t>info:</w:t>
      </w:r>
    </w:p>
    <w:p w:rsidR="00DC3D13" w:rsidRDefault="00DC3D13" w:rsidP="00DC3D13">
      <w:pPr>
        <w:pStyle w:val="PL"/>
        <w:rPr>
          <w:rFonts w:cs="Courier New"/>
          <w:noProof w:val="0"/>
          <w:szCs w:val="16"/>
        </w:rPr>
      </w:pPr>
      <w:r>
        <w:rPr>
          <w:rFonts w:cs="Courier New"/>
          <w:noProof w:val="0"/>
          <w:szCs w:val="16"/>
        </w:rPr>
        <w:t xml:space="preserve">  title: Npcf_PolicyAuthorization Service API</w:t>
      </w:r>
    </w:p>
    <w:p w:rsidR="00DC3D13" w:rsidRDefault="00DC3D13" w:rsidP="00DC3D13">
      <w:pPr>
        <w:pStyle w:val="PL"/>
        <w:rPr>
          <w:rFonts w:cs="Courier New"/>
          <w:noProof w:val="0"/>
          <w:szCs w:val="16"/>
        </w:rPr>
      </w:pPr>
      <w:r>
        <w:rPr>
          <w:rFonts w:cs="Courier New"/>
          <w:noProof w:val="0"/>
          <w:szCs w:val="16"/>
        </w:rPr>
        <w:t xml:space="preserve">  version: 1.1.0.alpha-5</w:t>
      </w:r>
    </w:p>
    <w:p w:rsidR="00DC3D13" w:rsidRDefault="00DC3D13" w:rsidP="00DC3D13">
      <w:pPr>
        <w:pStyle w:val="PL"/>
        <w:rPr>
          <w:noProof w:val="0"/>
        </w:rPr>
      </w:pPr>
      <w:r>
        <w:rPr>
          <w:rFonts w:cs="Courier New"/>
          <w:noProof w:val="0"/>
          <w:szCs w:val="16"/>
        </w:rPr>
        <w:t xml:space="preserve">  description: </w:t>
      </w:r>
      <w:r>
        <w:rPr>
          <w:noProof w:val="0"/>
        </w:rPr>
        <w:t>|</w:t>
      </w:r>
    </w:p>
    <w:p w:rsidR="00DC3D13" w:rsidRDefault="00DC3D13" w:rsidP="00DC3D13">
      <w:pPr>
        <w:pStyle w:val="PL"/>
        <w:rPr>
          <w:noProof w:val="0"/>
        </w:rPr>
      </w:pPr>
      <w:r>
        <w:rPr>
          <w:noProof w:val="0"/>
        </w:rPr>
        <w:t xml:space="preserve">    </w:t>
      </w:r>
      <w:r>
        <w:rPr>
          <w:rFonts w:cs="Courier New"/>
          <w:noProof w:val="0"/>
          <w:szCs w:val="16"/>
        </w:rPr>
        <w:t>PCF Policy Authorization Service.</w:t>
      </w:r>
    </w:p>
    <w:p w:rsidR="00DC3D13" w:rsidRDefault="00DC3D13" w:rsidP="00DC3D13">
      <w:pPr>
        <w:pStyle w:val="PL"/>
        <w:rPr>
          <w:noProof w:val="0"/>
        </w:rPr>
      </w:pPr>
      <w:r>
        <w:rPr>
          <w:noProof w:val="0"/>
        </w:rPr>
        <w:t xml:space="preserve">    © 2020, 3GPP Organizational Partners (ARIB, ATIS, CCSA, ETSI, TSDSI, TTA, TTC).</w:t>
      </w:r>
    </w:p>
    <w:p w:rsidR="00DC3D13" w:rsidRDefault="00DC3D13" w:rsidP="00DC3D13">
      <w:pPr>
        <w:pStyle w:val="PL"/>
        <w:rPr>
          <w:rFonts w:cs="Courier New"/>
          <w:noProof w:val="0"/>
          <w:szCs w:val="16"/>
        </w:rPr>
      </w:pPr>
      <w:r>
        <w:rPr>
          <w:noProof w:val="0"/>
        </w:rPr>
        <w:t xml:space="preserve">    All rights reserved.</w:t>
      </w:r>
    </w:p>
    <w:p w:rsidR="00DC3D13" w:rsidRDefault="00DC3D13" w:rsidP="00DC3D13">
      <w:pPr>
        <w:pStyle w:val="PL"/>
        <w:rPr>
          <w:rFonts w:cs="Courier New"/>
          <w:noProof w:val="0"/>
          <w:szCs w:val="16"/>
        </w:rPr>
      </w:pPr>
    </w:p>
    <w:p w:rsidR="00DC3D13" w:rsidRDefault="00DC3D13" w:rsidP="00DC3D13">
      <w:pPr>
        <w:pStyle w:val="PL"/>
        <w:rPr>
          <w:noProof w:val="0"/>
        </w:rPr>
      </w:pPr>
      <w:r>
        <w:rPr>
          <w:noProof w:val="0"/>
        </w:rPr>
        <w:t>externalDocs:</w:t>
      </w:r>
    </w:p>
    <w:p w:rsidR="00DC3D13" w:rsidRDefault="00DC3D13" w:rsidP="00DC3D13">
      <w:pPr>
        <w:pStyle w:val="PL"/>
        <w:rPr>
          <w:noProof w:val="0"/>
        </w:rPr>
      </w:pPr>
      <w:r>
        <w:rPr>
          <w:noProof w:val="0"/>
        </w:rPr>
        <w:t xml:space="preserve">  description: 3GPP TS 29.514 V16.4.0; 5G System; Policy Authorization Service;Stage 3.</w:t>
      </w:r>
    </w:p>
    <w:p w:rsidR="00DC3D13" w:rsidRDefault="00DC3D13" w:rsidP="00DC3D13">
      <w:pPr>
        <w:pStyle w:val="PL"/>
        <w:rPr>
          <w:noProof w:val="0"/>
        </w:rPr>
      </w:pPr>
      <w:r>
        <w:rPr>
          <w:noProof w:val="0"/>
        </w:rPr>
        <w:t xml:space="preserve">  url: 'http://www.3gpp.org/ftp/Specs/archive/29_series/29.514/'</w:t>
      </w:r>
    </w:p>
    <w:p w:rsidR="00DC3D13" w:rsidRDefault="00DC3D13" w:rsidP="00DC3D13">
      <w:pPr>
        <w:pStyle w:val="PL"/>
        <w:rPr>
          <w:noProof w:val="0"/>
        </w:rPr>
      </w:pPr>
      <w:r>
        <w:rPr>
          <w:noProof w:val="0"/>
        </w:rPr>
        <w:t>#</w:t>
      </w:r>
    </w:p>
    <w:p w:rsidR="00DC3D13" w:rsidRDefault="00DC3D13" w:rsidP="00DC3D13">
      <w:pPr>
        <w:pStyle w:val="PL"/>
        <w:rPr>
          <w:rFonts w:cs="Courier New"/>
          <w:noProof w:val="0"/>
          <w:szCs w:val="16"/>
        </w:rPr>
      </w:pPr>
      <w:r>
        <w:rPr>
          <w:rFonts w:cs="Courier New"/>
          <w:noProof w:val="0"/>
          <w:szCs w:val="16"/>
        </w:rPr>
        <w:t>servers:</w:t>
      </w:r>
    </w:p>
    <w:p w:rsidR="00DC3D13" w:rsidRDefault="00DC3D13" w:rsidP="00DC3D13">
      <w:pPr>
        <w:pStyle w:val="PL"/>
        <w:rPr>
          <w:rFonts w:cs="Courier New"/>
          <w:noProof w:val="0"/>
          <w:szCs w:val="16"/>
        </w:rPr>
      </w:pPr>
      <w:r>
        <w:rPr>
          <w:rFonts w:cs="Courier New"/>
          <w:noProof w:val="0"/>
          <w:szCs w:val="16"/>
        </w:rPr>
        <w:t xml:space="preserve">  - url: '{apiRoot}/npcf-policyauthorization/v1'</w:t>
      </w:r>
    </w:p>
    <w:p w:rsidR="00DC3D13" w:rsidRDefault="00DC3D13" w:rsidP="00DC3D13">
      <w:pPr>
        <w:pStyle w:val="PL"/>
        <w:rPr>
          <w:rFonts w:cs="Courier New"/>
          <w:noProof w:val="0"/>
          <w:szCs w:val="16"/>
        </w:rPr>
      </w:pPr>
      <w:r>
        <w:rPr>
          <w:rFonts w:cs="Courier New"/>
          <w:noProof w:val="0"/>
          <w:szCs w:val="16"/>
        </w:rPr>
        <w:t xml:space="preserve">    variables:</w:t>
      </w:r>
    </w:p>
    <w:p w:rsidR="00DC3D13" w:rsidRDefault="00DC3D13" w:rsidP="00DC3D13">
      <w:pPr>
        <w:pStyle w:val="PL"/>
        <w:rPr>
          <w:rFonts w:cs="Courier New"/>
          <w:noProof w:val="0"/>
          <w:szCs w:val="16"/>
        </w:rPr>
      </w:pPr>
      <w:r>
        <w:rPr>
          <w:rFonts w:cs="Courier New"/>
          <w:noProof w:val="0"/>
          <w:szCs w:val="16"/>
        </w:rPr>
        <w:t xml:space="preserve">      apiRoot:</w:t>
      </w:r>
    </w:p>
    <w:p w:rsidR="00DC3D13" w:rsidRDefault="00DC3D13" w:rsidP="00DC3D13">
      <w:pPr>
        <w:pStyle w:val="PL"/>
        <w:rPr>
          <w:rFonts w:cs="Courier New"/>
          <w:noProof w:val="0"/>
          <w:szCs w:val="16"/>
        </w:rPr>
      </w:pPr>
      <w:r>
        <w:rPr>
          <w:rFonts w:cs="Courier New"/>
          <w:noProof w:val="0"/>
          <w:szCs w:val="16"/>
        </w:rPr>
        <w:t xml:space="preserve">        default: </w:t>
      </w:r>
      <w:r>
        <w:rPr>
          <w:noProof w:val="0"/>
        </w:rPr>
        <w:t>https://example.com</w:t>
      </w:r>
    </w:p>
    <w:p w:rsidR="00DC3D13" w:rsidRDefault="00DC3D13" w:rsidP="00DC3D13">
      <w:pPr>
        <w:pStyle w:val="PL"/>
        <w:rPr>
          <w:rFonts w:cs="Courier New"/>
          <w:noProof w:val="0"/>
          <w:szCs w:val="16"/>
        </w:rPr>
      </w:pPr>
      <w:r>
        <w:rPr>
          <w:rFonts w:cs="Courier New"/>
          <w:noProof w:val="0"/>
          <w:szCs w:val="16"/>
        </w:rPr>
        <w:t xml:space="preserve">        description: apiRoot as defined in subclause 4.4 of 3GPP TS 29.501</w:t>
      </w:r>
    </w:p>
    <w:p w:rsidR="00DC3D13" w:rsidRDefault="00DC3D13" w:rsidP="00DC3D13">
      <w:pPr>
        <w:pStyle w:val="PL"/>
        <w:rPr>
          <w:rFonts w:cs="Courier New"/>
          <w:noProof w:val="0"/>
          <w:szCs w:val="16"/>
        </w:rPr>
      </w:pPr>
    </w:p>
    <w:p w:rsidR="00DC3D13" w:rsidRDefault="00DC3D13" w:rsidP="00DC3D13">
      <w:pPr>
        <w:pStyle w:val="PL"/>
        <w:rPr>
          <w:noProof w:val="0"/>
        </w:rPr>
      </w:pPr>
      <w:r>
        <w:rPr>
          <w:noProof w:val="0"/>
        </w:rPr>
        <w:t>security:</w:t>
      </w:r>
    </w:p>
    <w:p w:rsidR="00DC3D13" w:rsidRDefault="00DC3D13" w:rsidP="00DC3D13">
      <w:pPr>
        <w:pStyle w:val="PL"/>
        <w:rPr>
          <w:noProof w:val="0"/>
        </w:rPr>
      </w:pPr>
      <w:r>
        <w:rPr>
          <w:noProof w:val="0"/>
        </w:rPr>
        <w:t xml:space="preserve">  - {}</w:t>
      </w:r>
    </w:p>
    <w:p w:rsidR="00DC3D13" w:rsidRDefault="00DC3D13" w:rsidP="00DC3D13">
      <w:pPr>
        <w:pStyle w:val="PL"/>
        <w:rPr>
          <w:noProof w:val="0"/>
        </w:rPr>
      </w:pPr>
      <w:r>
        <w:rPr>
          <w:noProof w:val="0"/>
        </w:rPr>
        <w:t xml:space="preserve">  - oAuth2ClientCredentials:</w:t>
      </w:r>
    </w:p>
    <w:p w:rsidR="00DC3D13" w:rsidRDefault="00DC3D13" w:rsidP="00DC3D13">
      <w:pPr>
        <w:pStyle w:val="PL"/>
        <w:rPr>
          <w:noProof w:val="0"/>
        </w:rPr>
      </w:pPr>
      <w:r>
        <w:rPr>
          <w:noProof w:val="0"/>
        </w:rPr>
        <w:t xml:space="preserve">    - npcf-policyauthorization</w:t>
      </w:r>
    </w:p>
    <w:p w:rsidR="00DC3D13" w:rsidRDefault="00DC3D13" w:rsidP="00DC3D13">
      <w:pPr>
        <w:pStyle w:val="PL"/>
        <w:rPr>
          <w:rFonts w:cs="Courier New"/>
          <w:noProof w:val="0"/>
          <w:szCs w:val="16"/>
        </w:rPr>
      </w:pPr>
      <w:r>
        <w:rPr>
          <w:rFonts w:cs="Courier New"/>
          <w:noProof w:val="0"/>
          <w:szCs w:val="16"/>
        </w:rPr>
        <w:t>paths:</w:t>
      </w:r>
    </w:p>
    <w:p w:rsidR="00DC3D13" w:rsidRDefault="00DC3D13" w:rsidP="00DC3D13">
      <w:pPr>
        <w:pStyle w:val="PL"/>
        <w:rPr>
          <w:rFonts w:cs="Courier New"/>
          <w:noProof w:val="0"/>
          <w:szCs w:val="16"/>
        </w:rPr>
      </w:pPr>
      <w:r>
        <w:rPr>
          <w:rFonts w:cs="Courier New"/>
          <w:noProof w:val="0"/>
          <w:szCs w:val="16"/>
        </w:rPr>
        <w:lastRenderedPageBreak/>
        <w:t xml:space="preserve">  /app-sessions:</w:t>
      </w:r>
    </w:p>
    <w:p w:rsidR="00DC3D13" w:rsidRDefault="00DC3D13" w:rsidP="00DC3D13">
      <w:pPr>
        <w:pStyle w:val="PL"/>
        <w:rPr>
          <w:rFonts w:cs="Courier New"/>
          <w:noProof w:val="0"/>
          <w:szCs w:val="16"/>
        </w:rPr>
      </w:pPr>
      <w:r>
        <w:rPr>
          <w:rFonts w:cs="Courier New"/>
          <w:noProof w:val="0"/>
          <w:szCs w:val="16"/>
        </w:rPr>
        <w:t xml:space="preserve">    post:</w:t>
      </w:r>
    </w:p>
    <w:p w:rsidR="00DC3D13" w:rsidRDefault="00DC3D13" w:rsidP="00DC3D13">
      <w:pPr>
        <w:pStyle w:val="PL"/>
        <w:rPr>
          <w:rFonts w:cs="Courier New"/>
          <w:noProof w:val="0"/>
          <w:szCs w:val="16"/>
        </w:rPr>
      </w:pPr>
      <w:r>
        <w:rPr>
          <w:rFonts w:cs="Courier New"/>
          <w:noProof w:val="0"/>
          <w:szCs w:val="16"/>
        </w:rPr>
        <w:t xml:space="preserve">      summary: Creates a new Individual Application Session Context resource</w:t>
      </w:r>
    </w:p>
    <w:p w:rsidR="00DC3D13" w:rsidRDefault="00DC3D13" w:rsidP="00DC3D13">
      <w:pPr>
        <w:pStyle w:val="PL"/>
        <w:rPr>
          <w:rFonts w:cs="Courier New"/>
          <w:noProof w:val="0"/>
          <w:szCs w:val="16"/>
        </w:rPr>
      </w:pPr>
      <w:r>
        <w:rPr>
          <w:rFonts w:cs="Courier New"/>
          <w:noProof w:val="0"/>
          <w:szCs w:val="16"/>
        </w:rPr>
        <w:t xml:space="preserve">      operationId: PostAppSessions</w:t>
      </w:r>
    </w:p>
    <w:p w:rsidR="00DC3D13" w:rsidRDefault="00DC3D13" w:rsidP="00DC3D13">
      <w:pPr>
        <w:pStyle w:val="PL"/>
        <w:rPr>
          <w:rFonts w:cs="Courier New"/>
          <w:noProof w:val="0"/>
          <w:szCs w:val="16"/>
        </w:rPr>
      </w:pPr>
      <w:r>
        <w:rPr>
          <w:rFonts w:cs="Courier New"/>
          <w:noProof w:val="0"/>
          <w:szCs w:val="16"/>
        </w:rPr>
        <w:t xml:space="preserve">      tags:</w:t>
      </w:r>
    </w:p>
    <w:p w:rsidR="00DC3D13" w:rsidRDefault="00DC3D13" w:rsidP="00DC3D13">
      <w:pPr>
        <w:pStyle w:val="PL"/>
        <w:rPr>
          <w:rFonts w:cs="Courier New"/>
          <w:noProof w:val="0"/>
          <w:szCs w:val="16"/>
        </w:rPr>
      </w:pPr>
      <w:r>
        <w:rPr>
          <w:rFonts w:cs="Courier New"/>
          <w:noProof w:val="0"/>
          <w:szCs w:val="16"/>
        </w:rPr>
        <w:t xml:space="preserve">        - Application Sessions (Collection)</w:t>
      </w:r>
    </w:p>
    <w:p w:rsidR="00DC3D13" w:rsidRDefault="00DC3D13" w:rsidP="00DC3D13">
      <w:pPr>
        <w:pStyle w:val="PL"/>
        <w:rPr>
          <w:rFonts w:cs="Courier New"/>
          <w:noProof w:val="0"/>
          <w:szCs w:val="16"/>
        </w:rPr>
      </w:pPr>
      <w:r>
        <w:rPr>
          <w:rFonts w:cs="Courier New"/>
          <w:noProof w:val="0"/>
          <w:szCs w:val="16"/>
        </w:rPr>
        <w:t xml:space="preserve">      requestBody:</w:t>
      </w:r>
    </w:p>
    <w:p w:rsidR="00DC3D13" w:rsidRDefault="00DC3D13" w:rsidP="00DC3D13">
      <w:pPr>
        <w:pStyle w:val="PL"/>
        <w:rPr>
          <w:rFonts w:cs="Courier New"/>
          <w:noProof w:val="0"/>
          <w:szCs w:val="16"/>
        </w:rPr>
      </w:pPr>
      <w:r>
        <w:rPr>
          <w:rFonts w:cs="Courier New"/>
          <w:noProof w:val="0"/>
          <w:szCs w:val="16"/>
        </w:rPr>
        <w:t xml:space="preserve">        description: Contains the information for the creation the resource</w:t>
      </w:r>
    </w:p>
    <w:p w:rsidR="00DC3D13" w:rsidRDefault="00DC3D13" w:rsidP="00DC3D13">
      <w:pPr>
        <w:pStyle w:val="PL"/>
        <w:rPr>
          <w:rFonts w:cs="Courier New"/>
          <w:noProof w:val="0"/>
          <w:szCs w:val="16"/>
        </w:rPr>
      </w:pPr>
      <w:r>
        <w:rPr>
          <w:rFonts w:cs="Courier New"/>
          <w:noProof w:val="0"/>
          <w:szCs w:val="16"/>
        </w:rPr>
        <w:t xml:space="preserve">        required: true</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'#/components/schemas/AppSessionContext'</w:t>
      </w:r>
    </w:p>
    <w:p w:rsidR="00DC3D13" w:rsidRDefault="00DC3D13" w:rsidP="00DC3D13">
      <w:pPr>
        <w:pStyle w:val="PL"/>
        <w:rPr>
          <w:rFonts w:cs="Courier New"/>
          <w:noProof w:val="0"/>
          <w:szCs w:val="16"/>
        </w:rPr>
      </w:pPr>
      <w:r>
        <w:rPr>
          <w:rFonts w:cs="Courier New"/>
          <w:noProof w:val="0"/>
          <w:szCs w:val="16"/>
        </w:rPr>
        <w:t xml:space="preserve">      responses:</w:t>
      </w:r>
    </w:p>
    <w:p w:rsidR="00DC3D13" w:rsidRDefault="00DC3D13" w:rsidP="00DC3D13">
      <w:pPr>
        <w:pStyle w:val="PL"/>
        <w:rPr>
          <w:rFonts w:cs="Courier New"/>
          <w:noProof w:val="0"/>
          <w:szCs w:val="16"/>
        </w:rPr>
      </w:pPr>
      <w:r>
        <w:rPr>
          <w:rFonts w:cs="Courier New"/>
          <w:noProof w:val="0"/>
          <w:szCs w:val="16"/>
        </w:rPr>
        <w:t xml:space="preserve">        '201':</w:t>
      </w:r>
    </w:p>
    <w:p w:rsidR="00DC3D13" w:rsidRDefault="00DC3D13" w:rsidP="00DC3D13">
      <w:pPr>
        <w:pStyle w:val="PL"/>
        <w:rPr>
          <w:rFonts w:cs="Courier New"/>
          <w:noProof w:val="0"/>
          <w:szCs w:val="16"/>
        </w:rPr>
      </w:pPr>
      <w:r>
        <w:rPr>
          <w:rFonts w:cs="Courier New"/>
          <w:noProof w:val="0"/>
          <w:szCs w:val="16"/>
        </w:rPr>
        <w:t xml:space="preserve">          description: Successful creation of the resource</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'#/components/schemas/AppSessionContext'</w:t>
      </w:r>
    </w:p>
    <w:p w:rsidR="00DC3D13" w:rsidRDefault="00DC3D13" w:rsidP="00DC3D13">
      <w:pPr>
        <w:pStyle w:val="PL"/>
        <w:rPr>
          <w:noProof w:val="0"/>
        </w:rPr>
      </w:pPr>
      <w:r>
        <w:rPr>
          <w:noProof w:val="0"/>
        </w:rPr>
        <w:t xml:space="preserve">          headers:</w:t>
      </w:r>
    </w:p>
    <w:p w:rsidR="00DC3D13" w:rsidRDefault="00DC3D13" w:rsidP="00DC3D13">
      <w:pPr>
        <w:pStyle w:val="PL"/>
        <w:rPr>
          <w:noProof w:val="0"/>
        </w:rPr>
      </w:pPr>
      <w:r>
        <w:rPr>
          <w:noProof w:val="0"/>
        </w:rPr>
        <w:t xml:space="preserve">            Location:</w:t>
      </w:r>
    </w:p>
    <w:p w:rsidR="00DC3D13" w:rsidRDefault="00DC3D13" w:rsidP="00DC3D13">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DC3D13" w:rsidRDefault="00DC3D13" w:rsidP="00DC3D13">
      <w:pPr>
        <w:pStyle w:val="PL"/>
        <w:rPr>
          <w:noProof w:val="0"/>
        </w:rPr>
      </w:pPr>
      <w:r>
        <w:rPr>
          <w:noProof w:val="0"/>
        </w:rPr>
        <w:t xml:space="preserve">              required: true</w:t>
      </w:r>
    </w:p>
    <w:p w:rsidR="00DC3D13" w:rsidRDefault="00DC3D13" w:rsidP="00DC3D13">
      <w:pPr>
        <w:pStyle w:val="PL"/>
        <w:rPr>
          <w:noProof w:val="0"/>
        </w:rPr>
      </w:pPr>
      <w:r>
        <w:rPr>
          <w:noProof w:val="0"/>
        </w:rPr>
        <w:t xml:space="preserve">              schema:</w:t>
      </w:r>
    </w:p>
    <w:p w:rsidR="00DC3D13" w:rsidRDefault="00DC3D13" w:rsidP="00DC3D13">
      <w:pPr>
        <w:pStyle w:val="PL"/>
        <w:rPr>
          <w:noProof w:val="0"/>
        </w:rPr>
      </w:pPr>
      <w:r>
        <w:rPr>
          <w:noProof w:val="0"/>
        </w:rPr>
        <w:t xml:space="preserve">                type: string</w:t>
      </w:r>
    </w:p>
    <w:p w:rsidR="00DC3D13" w:rsidRDefault="00DC3D13" w:rsidP="00DC3D13">
      <w:pPr>
        <w:pStyle w:val="PL"/>
        <w:rPr>
          <w:rFonts w:cs="Courier New"/>
          <w:noProof w:val="0"/>
          <w:szCs w:val="16"/>
        </w:rPr>
      </w:pPr>
      <w:r>
        <w:rPr>
          <w:rFonts w:cs="Courier New"/>
          <w:noProof w:val="0"/>
          <w:szCs w:val="16"/>
        </w:rPr>
        <w:t xml:space="preserve">        '303':</w:t>
      </w:r>
    </w:p>
    <w:p w:rsidR="00DC3D13" w:rsidRDefault="00DC3D13" w:rsidP="00DC3D13">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DC3D13" w:rsidRDefault="00DC3D13" w:rsidP="00DC3D13">
      <w:pPr>
        <w:pStyle w:val="PL"/>
        <w:rPr>
          <w:rFonts w:cs="Courier New"/>
          <w:noProof w:val="0"/>
          <w:szCs w:val="16"/>
        </w:rPr>
      </w:pPr>
      <w:r>
        <w:rPr>
          <w:rFonts w:cs="Courier New"/>
          <w:noProof w:val="0"/>
          <w:szCs w:val="16"/>
        </w:rPr>
        <w:t xml:space="preserve">        '400':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'TS29571_CommonData.yaml#/components/responses/400'</w:t>
      </w:r>
    </w:p>
    <w:p w:rsidR="00DC3D13" w:rsidRDefault="00DC3D13" w:rsidP="00DC3D13">
      <w:pPr>
        <w:pStyle w:val="PL"/>
        <w:rPr>
          <w:rFonts w:cs="Courier New"/>
          <w:noProof w:val="0"/>
          <w:szCs w:val="16"/>
        </w:rPr>
      </w:pPr>
      <w:r>
        <w:rPr>
          <w:rFonts w:cs="Courier New"/>
          <w:noProof w:val="0"/>
          <w:szCs w:val="16"/>
        </w:rPr>
        <w:t xml:space="preserve">        '401':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'TS29571_CommonData.yaml#/components/responses/401'</w:t>
      </w:r>
    </w:p>
    <w:p w:rsidR="00DC3D13" w:rsidRDefault="00DC3D13" w:rsidP="00DC3D13">
      <w:pPr>
        <w:pStyle w:val="PL"/>
        <w:rPr>
          <w:rFonts w:cs="Courier New"/>
          <w:noProof w:val="0"/>
          <w:szCs w:val="16"/>
        </w:rPr>
      </w:pPr>
      <w:r>
        <w:rPr>
          <w:rFonts w:cs="Courier New"/>
          <w:noProof w:val="0"/>
          <w:szCs w:val="16"/>
        </w:rPr>
        <w:t xml:space="preserve">        '403':</w:t>
      </w:r>
    </w:p>
    <w:p w:rsidR="00DC3D13" w:rsidRDefault="00DC3D13" w:rsidP="00DC3D13">
      <w:pPr>
        <w:pStyle w:val="PL"/>
        <w:rPr>
          <w:rFonts w:cs="Courier New"/>
          <w:noProof w:val="0"/>
          <w:szCs w:val="16"/>
        </w:rPr>
      </w:pPr>
      <w:r>
        <w:rPr>
          <w:rFonts w:cs="Courier New"/>
          <w:noProof w:val="0"/>
          <w:szCs w:val="16"/>
        </w:rPr>
        <w:t xml:space="preserve">          description: Forbidden</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application/problem+json: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'#/components/schemas/ExtendedProblemDetails'</w:t>
      </w:r>
    </w:p>
    <w:p w:rsidR="00DC3D13" w:rsidRDefault="00DC3D13" w:rsidP="00DC3D13">
      <w:pPr>
        <w:pStyle w:val="PL"/>
        <w:rPr>
          <w:noProof w:val="0"/>
        </w:rPr>
      </w:pPr>
      <w:r>
        <w:rPr>
          <w:noProof w:val="0"/>
        </w:rPr>
        <w:t xml:space="preserve">          headers:</w:t>
      </w:r>
    </w:p>
    <w:p w:rsidR="00DC3D13" w:rsidRDefault="00DC3D13" w:rsidP="00DC3D13">
      <w:pPr>
        <w:pStyle w:val="PL"/>
        <w:rPr>
          <w:noProof w:val="0"/>
        </w:rPr>
      </w:pPr>
      <w:r>
        <w:rPr>
          <w:noProof w:val="0"/>
        </w:rPr>
        <w:t xml:space="preserve">            Retry-After:</w:t>
      </w:r>
    </w:p>
    <w:p w:rsidR="00DC3D13" w:rsidRDefault="00DC3D13" w:rsidP="00DC3D1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DC3D13" w:rsidRDefault="00DC3D13" w:rsidP="00DC3D13">
      <w:pPr>
        <w:pStyle w:val="PL"/>
        <w:rPr>
          <w:noProof w:val="0"/>
        </w:rPr>
      </w:pPr>
      <w:r>
        <w:rPr>
          <w:noProof w:val="0"/>
        </w:rPr>
        <w:t xml:space="preserve">              schema:</w:t>
      </w:r>
    </w:p>
    <w:p w:rsidR="00DC3D13" w:rsidRDefault="00DC3D13" w:rsidP="00DC3D13">
      <w:pPr>
        <w:pStyle w:val="PL"/>
        <w:rPr>
          <w:noProof w:val="0"/>
        </w:rPr>
      </w:pPr>
      <w:r>
        <w:rPr>
          <w:noProof w:val="0"/>
        </w:rPr>
        <w:t xml:space="preserve">                anyOf:</w:t>
      </w:r>
    </w:p>
    <w:p w:rsidR="00DC3D13" w:rsidRDefault="00DC3D13" w:rsidP="00DC3D13">
      <w:pPr>
        <w:pStyle w:val="PL"/>
        <w:rPr>
          <w:noProof w:val="0"/>
        </w:rPr>
      </w:pPr>
      <w:r>
        <w:rPr>
          <w:noProof w:val="0"/>
        </w:rPr>
        <w:t xml:space="preserve">                  - type: integer</w:t>
      </w:r>
    </w:p>
    <w:p w:rsidR="00DC3D13" w:rsidRDefault="00DC3D13" w:rsidP="00DC3D13">
      <w:pPr>
        <w:pStyle w:val="PL"/>
        <w:rPr>
          <w:noProof w:val="0"/>
        </w:rPr>
      </w:pPr>
      <w:r>
        <w:rPr>
          <w:noProof w:val="0"/>
        </w:rPr>
        <w:t xml:space="preserve">                  - type: string</w:t>
      </w:r>
    </w:p>
    <w:p w:rsidR="00DC3D13" w:rsidRDefault="00DC3D13" w:rsidP="00DC3D13">
      <w:pPr>
        <w:pStyle w:val="PL"/>
        <w:rPr>
          <w:rFonts w:cs="Courier New"/>
          <w:noProof w:val="0"/>
          <w:szCs w:val="16"/>
        </w:rPr>
      </w:pPr>
      <w:r>
        <w:rPr>
          <w:rFonts w:cs="Courier New"/>
          <w:noProof w:val="0"/>
          <w:szCs w:val="16"/>
        </w:rPr>
        <w:t xml:space="preserve">        '404':</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'TS29571_CommonData.yaml#/components/responses/404'</w:t>
      </w:r>
    </w:p>
    <w:p w:rsidR="00DC3D13" w:rsidRDefault="00DC3D13" w:rsidP="00DC3D13">
      <w:pPr>
        <w:pStyle w:val="PL"/>
        <w:rPr>
          <w:rFonts w:cs="Courier New"/>
          <w:noProof w:val="0"/>
          <w:szCs w:val="16"/>
        </w:rPr>
      </w:pPr>
      <w:r>
        <w:rPr>
          <w:rFonts w:cs="Courier New"/>
          <w:noProof w:val="0"/>
          <w:szCs w:val="16"/>
        </w:rPr>
        <w:t xml:space="preserve">        '411':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'TS29571_CommonData.yaml#/components/responses/411'</w:t>
      </w:r>
    </w:p>
    <w:p w:rsidR="00DC3D13" w:rsidRDefault="00DC3D13" w:rsidP="00DC3D13">
      <w:pPr>
        <w:pStyle w:val="PL"/>
      </w:pPr>
      <w:r>
        <w:t xml:space="preserve">        '413':</w:t>
      </w:r>
    </w:p>
    <w:p w:rsidR="00DC3D13" w:rsidRDefault="00DC3D13" w:rsidP="00DC3D13">
      <w:pPr>
        <w:pStyle w:val="PL"/>
      </w:pPr>
      <w:r>
        <w:t xml:space="preserve">          $ref: 'TS29571_CommonData.yaml#/components/responses/413'</w:t>
      </w:r>
    </w:p>
    <w:p w:rsidR="00DC3D13" w:rsidRDefault="00DC3D13" w:rsidP="00DC3D13">
      <w:pPr>
        <w:pStyle w:val="PL"/>
        <w:rPr>
          <w:rFonts w:cs="Courier New"/>
          <w:noProof w:val="0"/>
          <w:szCs w:val="16"/>
        </w:rPr>
      </w:pPr>
      <w:r>
        <w:rPr>
          <w:rFonts w:cs="Courier New"/>
          <w:noProof w:val="0"/>
          <w:szCs w:val="16"/>
        </w:rPr>
        <w:t xml:space="preserve">        '415':</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'TS29571_CommonData.yaml#/components/responses/415'</w:t>
      </w:r>
    </w:p>
    <w:p w:rsidR="00DC3D13" w:rsidRDefault="00DC3D13" w:rsidP="00DC3D13">
      <w:pPr>
        <w:pStyle w:val="PL"/>
        <w:rPr>
          <w:noProof w:val="0"/>
        </w:rPr>
      </w:pPr>
      <w:r>
        <w:rPr>
          <w:noProof w:val="0"/>
        </w:rPr>
        <w:t xml:space="preserve">        '429':</w:t>
      </w:r>
    </w:p>
    <w:p w:rsidR="00DC3D13" w:rsidRDefault="00DC3D13" w:rsidP="00DC3D13">
      <w:pPr>
        <w:pStyle w:val="PL"/>
        <w:rPr>
          <w:noProof w:val="0"/>
        </w:rPr>
      </w:pPr>
      <w:r>
        <w:rPr>
          <w:noProof w:val="0"/>
        </w:rPr>
        <w:t xml:space="preserve">          $ref: 'TS29571_CommonData.yaml#/components/responses/429'</w:t>
      </w:r>
    </w:p>
    <w:p w:rsidR="00DC3D13" w:rsidRDefault="00DC3D13" w:rsidP="00DC3D13">
      <w:pPr>
        <w:pStyle w:val="PL"/>
        <w:rPr>
          <w:rFonts w:cs="Courier New"/>
          <w:noProof w:val="0"/>
          <w:szCs w:val="16"/>
        </w:rPr>
      </w:pPr>
      <w:r>
        <w:rPr>
          <w:rFonts w:cs="Courier New"/>
          <w:noProof w:val="0"/>
          <w:szCs w:val="16"/>
        </w:rPr>
        <w:t xml:space="preserve">        '500':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'TS29571_CommonData.yaml#/components/responses/500'</w:t>
      </w:r>
    </w:p>
    <w:p w:rsidR="00DC3D13" w:rsidRDefault="00DC3D13" w:rsidP="00DC3D13">
      <w:pPr>
        <w:pStyle w:val="PL"/>
        <w:rPr>
          <w:rFonts w:cs="Courier New"/>
          <w:noProof w:val="0"/>
          <w:szCs w:val="16"/>
        </w:rPr>
      </w:pPr>
      <w:r>
        <w:rPr>
          <w:rFonts w:cs="Courier New"/>
          <w:noProof w:val="0"/>
          <w:szCs w:val="16"/>
        </w:rPr>
        <w:t xml:space="preserve">        '503':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'TS29571_CommonData.yaml#/components/responses/503'</w:t>
      </w:r>
    </w:p>
    <w:p w:rsidR="00DC3D13" w:rsidRDefault="00DC3D13" w:rsidP="00DC3D13">
      <w:pPr>
        <w:pStyle w:val="PL"/>
        <w:rPr>
          <w:rFonts w:cs="Courier New"/>
          <w:noProof w:val="0"/>
          <w:szCs w:val="16"/>
        </w:rPr>
      </w:pPr>
      <w:r>
        <w:rPr>
          <w:rFonts w:cs="Courier New"/>
          <w:noProof w:val="0"/>
          <w:szCs w:val="16"/>
        </w:rPr>
        <w:t xml:space="preserve">        default:</w:t>
      </w:r>
    </w:p>
    <w:p w:rsidR="00DC3D13" w:rsidRDefault="00DC3D13" w:rsidP="00DC3D13">
      <w:pPr>
        <w:pStyle w:val="PL"/>
        <w:rPr>
          <w:rFonts w:cs="Courier New"/>
          <w:noProof w:val="0"/>
          <w:szCs w:val="16"/>
        </w:rPr>
      </w:pPr>
      <w:r>
        <w:rPr>
          <w:rFonts w:cs="Courier New"/>
          <w:noProof w:val="0"/>
          <w:szCs w:val="16"/>
        </w:rPr>
        <w:t xml:space="preserve">          $ref: 'TS29571_CommonData.yaml#/components/responses/default'</w:t>
      </w:r>
    </w:p>
    <w:p w:rsidR="00DC3D13" w:rsidRDefault="00DC3D13" w:rsidP="00DC3D13">
      <w:pPr>
        <w:pStyle w:val="PL"/>
        <w:rPr>
          <w:rFonts w:cs="Courier New"/>
          <w:noProof w:val="0"/>
          <w:szCs w:val="16"/>
        </w:rPr>
      </w:pPr>
      <w:r>
        <w:rPr>
          <w:rFonts w:cs="Courier New"/>
          <w:noProof w:val="0"/>
          <w:szCs w:val="16"/>
        </w:rPr>
        <w:t xml:space="preserve">      callbacks:</w:t>
      </w:r>
    </w:p>
    <w:p w:rsidR="00DC3D13" w:rsidRDefault="00DC3D13" w:rsidP="00DC3D13">
      <w:pPr>
        <w:pStyle w:val="PL"/>
        <w:rPr>
          <w:rFonts w:cs="Courier New"/>
          <w:noProof w:val="0"/>
          <w:szCs w:val="16"/>
        </w:rPr>
      </w:pPr>
      <w:r>
        <w:rPr>
          <w:rFonts w:cs="Courier New"/>
          <w:noProof w:val="0"/>
          <w:szCs w:val="16"/>
        </w:rPr>
        <w:t xml:space="preserve">        terminationRequest:</w:t>
      </w:r>
    </w:p>
    <w:p w:rsidR="00DC3D13" w:rsidRDefault="00DC3D13" w:rsidP="00DC3D13">
      <w:pPr>
        <w:pStyle w:val="PL"/>
        <w:rPr>
          <w:rFonts w:cs="Courier New"/>
          <w:noProof w:val="0"/>
          <w:szCs w:val="16"/>
        </w:rPr>
      </w:pPr>
      <w:r>
        <w:rPr>
          <w:rFonts w:cs="Courier New"/>
          <w:noProof w:val="0"/>
          <w:szCs w:val="16"/>
        </w:rPr>
        <w:t xml:space="preserve">          '{$request.body#/ascReqData/notifUri}/terminate':</w:t>
      </w:r>
    </w:p>
    <w:p w:rsidR="00DC3D13" w:rsidRDefault="00DC3D13" w:rsidP="00DC3D13">
      <w:pPr>
        <w:pStyle w:val="PL"/>
        <w:rPr>
          <w:rFonts w:cs="Courier New"/>
          <w:noProof w:val="0"/>
          <w:szCs w:val="16"/>
        </w:rPr>
      </w:pPr>
      <w:r>
        <w:rPr>
          <w:rFonts w:cs="Courier New"/>
          <w:noProof w:val="0"/>
          <w:szCs w:val="16"/>
        </w:rPr>
        <w:t xml:space="preserve">            post:</w:t>
      </w:r>
    </w:p>
    <w:p w:rsidR="00DC3D13" w:rsidRDefault="00DC3D13" w:rsidP="00DC3D13">
      <w:pPr>
        <w:pStyle w:val="PL"/>
        <w:rPr>
          <w:rFonts w:cs="Courier New"/>
          <w:noProof w:val="0"/>
          <w:szCs w:val="16"/>
        </w:rPr>
      </w:pPr>
      <w:r>
        <w:rPr>
          <w:rFonts w:cs="Courier New"/>
          <w:noProof w:val="0"/>
          <w:szCs w:val="16"/>
        </w:rPr>
        <w:t xml:space="preserve">              requestBody:</w:t>
      </w:r>
    </w:p>
    <w:p w:rsidR="00DC3D13" w:rsidRDefault="00DC3D13" w:rsidP="00DC3D13">
      <w:pPr>
        <w:pStyle w:val="PL"/>
        <w:rPr>
          <w:rFonts w:cs="Courier New"/>
          <w:noProof w:val="0"/>
          <w:szCs w:val="16"/>
        </w:rPr>
      </w:pPr>
      <w:r>
        <w:rPr>
          <w:rFonts w:cs="Courier New"/>
          <w:noProof w:val="0"/>
          <w:szCs w:val="16"/>
        </w:rPr>
        <w:t xml:space="preserve">                description: Request of the termination of the Individual Application Session Context</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lastRenderedPageBreak/>
        <w:t xml:space="preserve">                      $ref: '#/components/schemas/TerminationInfo'</w:t>
      </w:r>
    </w:p>
    <w:p w:rsidR="00DC3D13" w:rsidRDefault="00DC3D13" w:rsidP="00DC3D13">
      <w:pPr>
        <w:pStyle w:val="PL"/>
        <w:rPr>
          <w:rFonts w:cs="Courier New"/>
          <w:noProof w:val="0"/>
          <w:szCs w:val="16"/>
        </w:rPr>
      </w:pPr>
      <w:r>
        <w:rPr>
          <w:rFonts w:cs="Courier New"/>
          <w:noProof w:val="0"/>
          <w:szCs w:val="16"/>
        </w:rPr>
        <w:t xml:space="preserve">              responses:</w:t>
      </w:r>
    </w:p>
    <w:p w:rsidR="00DC3D13" w:rsidRDefault="00DC3D13" w:rsidP="00DC3D13">
      <w:pPr>
        <w:pStyle w:val="PL"/>
        <w:rPr>
          <w:rFonts w:cs="Courier New"/>
          <w:noProof w:val="0"/>
          <w:szCs w:val="16"/>
        </w:rPr>
      </w:pPr>
      <w:r>
        <w:rPr>
          <w:rFonts w:cs="Courier New"/>
          <w:noProof w:val="0"/>
          <w:szCs w:val="16"/>
        </w:rPr>
        <w:t xml:space="preserve">                '204':</w:t>
      </w:r>
    </w:p>
    <w:p w:rsidR="00DC3D13" w:rsidRDefault="00DC3D13" w:rsidP="00DC3D13">
      <w:pPr>
        <w:pStyle w:val="PL"/>
        <w:rPr>
          <w:rFonts w:cs="Courier New"/>
          <w:noProof w:val="0"/>
          <w:szCs w:val="16"/>
        </w:rPr>
      </w:pPr>
      <w:r>
        <w:rPr>
          <w:rFonts w:cs="Courier New"/>
          <w:noProof w:val="0"/>
          <w:szCs w:val="16"/>
        </w:rPr>
        <w:t xml:space="preserve">                  description: The receipt of the notification is acknowledged.</w:t>
      </w:r>
    </w:p>
    <w:p w:rsidR="00DC3D13" w:rsidRDefault="00DC3D13" w:rsidP="00DC3D13">
      <w:pPr>
        <w:pStyle w:val="PL"/>
        <w:rPr>
          <w:rFonts w:cs="Courier New"/>
          <w:noProof w:val="0"/>
          <w:szCs w:val="16"/>
        </w:rPr>
      </w:pPr>
      <w:r>
        <w:rPr>
          <w:rFonts w:cs="Courier New"/>
          <w:noProof w:val="0"/>
          <w:szCs w:val="16"/>
        </w:rPr>
        <w:t xml:space="preserve">                '400':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'TS29571_CommonData.yaml#/components/responses/400'</w:t>
      </w:r>
    </w:p>
    <w:p w:rsidR="00DC3D13" w:rsidRDefault="00DC3D13" w:rsidP="00DC3D13">
      <w:pPr>
        <w:pStyle w:val="PL"/>
        <w:rPr>
          <w:rFonts w:cs="Courier New"/>
          <w:noProof w:val="0"/>
          <w:szCs w:val="16"/>
        </w:rPr>
      </w:pPr>
      <w:r>
        <w:rPr>
          <w:rFonts w:cs="Courier New"/>
          <w:noProof w:val="0"/>
          <w:szCs w:val="16"/>
        </w:rPr>
        <w:t xml:space="preserve">                '401':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'TS29571_CommonData.yaml#/components/responses/401'</w:t>
      </w:r>
    </w:p>
    <w:p w:rsidR="00DC3D13" w:rsidRDefault="00DC3D13" w:rsidP="00DC3D13">
      <w:pPr>
        <w:pStyle w:val="PL"/>
        <w:rPr>
          <w:rFonts w:cs="Courier New"/>
          <w:noProof w:val="0"/>
          <w:szCs w:val="16"/>
        </w:rPr>
      </w:pPr>
      <w:r>
        <w:rPr>
          <w:rFonts w:cs="Courier New"/>
          <w:noProof w:val="0"/>
          <w:szCs w:val="16"/>
        </w:rPr>
        <w:t xml:space="preserve">                '403':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'TS29571_CommonData.yaml#/components/responses/403'</w:t>
      </w:r>
    </w:p>
    <w:p w:rsidR="00DC3D13" w:rsidRDefault="00DC3D13" w:rsidP="00DC3D13">
      <w:pPr>
        <w:pStyle w:val="PL"/>
        <w:rPr>
          <w:rFonts w:cs="Courier New"/>
          <w:noProof w:val="0"/>
          <w:szCs w:val="16"/>
        </w:rPr>
      </w:pPr>
      <w:r>
        <w:rPr>
          <w:rFonts w:cs="Courier New"/>
          <w:noProof w:val="0"/>
          <w:szCs w:val="16"/>
        </w:rPr>
        <w:t xml:space="preserve">                '404':</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'TS29571_CommonData.yaml#/components/responses/404'</w:t>
      </w:r>
    </w:p>
    <w:p w:rsidR="00DC3D13" w:rsidRDefault="00DC3D13" w:rsidP="00DC3D13">
      <w:pPr>
        <w:pStyle w:val="PL"/>
        <w:rPr>
          <w:rFonts w:cs="Courier New"/>
          <w:noProof w:val="0"/>
          <w:szCs w:val="16"/>
        </w:rPr>
      </w:pPr>
      <w:r>
        <w:rPr>
          <w:rFonts w:cs="Courier New"/>
          <w:noProof w:val="0"/>
          <w:szCs w:val="16"/>
        </w:rPr>
        <w:t xml:space="preserve">                '411':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'TS29571_CommonData.yaml#/components/responses/411'</w:t>
      </w:r>
    </w:p>
    <w:p w:rsidR="00DC3D13" w:rsidRDefault="00DC3D13" w:rsidP="00DC3D13">
      <w:pPr>
        <w:pStyle w:val="PL"/>
        <w:rPr>
          <w:rFonts w:cs="Courier New"/>
          <w:noProof w:val="0"/>
          <w:szCs w:val="16"/>
        </w:rPr>
      </w:pPr>
      <w:r>
        <w:rPr>
          <w:rFonts w:cs="Courier New"/>
          <w:noProof w:val="0"/>
          <w:szCs w:val="16"/>
        </w:rPr>
        <w:t xml:space="preserve">                '413':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'TS29571_CommonData.yaml#/components/responses/413'</w:t>
      </w:r>
    </w:p>
    <w:p w:rsidR="00DC3D13" w:rsidRDefault="00DC3D13" w:rsidP="00DC3D13">
      <w:pPr>
        <w:pStyle w:val="PL"/>
        <w:rPr>
          <w:rFonts w:cs="Courier New"/>
          <w:noProof w:val="0"/>
          <w:szCs w:val="16"/>
        </w:rPr>
      </w:pPr>
      <w:r>
        <w:rPr>
          <w:rFonts w:cs="Courier New"/>
          <w:noProof w:val="0"/>
          <w:szCs w:val="16"/>
        </w:rPr>
        <w:t xml:space="preserve">                '415':</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'TS29571_CommonData.yaml#/components/responses/415'</w:t>
      </w:r>
    </w:p>
    <w:p w:rsidR="00DC3D13" w:rsidRDefault="00DC3D13" w:rsidP="00DC3D13">
      <w:pPr>
        <w:pStyle w:val="PL"/>
        <w:rPr>
          <w:noProof w:val="0"/>
        </w:rPr>
      </w:pPr>
      <w:r>
        <w:rPr>
          <w:noProof w:val="0"/>
        </w:rPr>
        <w:t xml:space="preserve">                '429':</w:t>
      </w:r>
    </w:p>
    <w:p w:rsidR="00DC3D13" w:rsidRDefault="00DC3D13" w:rsidP="00DC3D13">
      <w:pPr>
        <w:pStyle w:val="PL"/>
        <w:rPr>
          <w:noProof w:val="0"/>
        </w:rPr>
      </w:pPr>
      <w:r>
        <w:rPr>
          <w:noProof w:val="0"/>
        </w:rPr>
        <w:t xml:space="preserve">                  $ref: 'TS29571_CommonData.yaml#/components/responses/429'</w:t>
      </w:r>
    </w:p>
    <w:p w:rsidR="00DC3D13" w:rsidRDefault="00DC3D13" w:rsidP="00DC3D13">
      <w:pPr>
        <w:pStyle w:val="PL"/>
        <w:rPr>
          <w:rFonts w:cs="Courier New"/>
          <w:noProof w:val="0"/>
          <w:szCs w:val="16"/>
        </w:rPr>
      </w:pPr>
      <w:r>
        <w:rPr>
          <w:rFonts w:cs="Courier New"/>
          <w:noProof w:val="0"/>
          <w:szCs w:val="16"/>
        </w:rPr>
        <w:t xml:space="preserve">                '500':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'TS29571_CommonData.yaml#/components/responses/500'</w:t>
      </w:r>
    </w:p>
    <w:p w:rsidR="00DC3D13" w:rsidRDefault="00DC3D13" w:rsidP="00DC3D13">
      <w:pPr>
        <w:pStyle w:val="PL"/>
        <w:rPr>
          <w:rFonts w:cs="Courier New"/>
          <w:noProof w:val="0"/>
          <w:szCs w:val="16"/>
        </w:rPr>
      </w:pPr>
      <w:r>
        <w:rPr>
          <w:rFonts w:cs="Courier New"/>
          <w:noProof w:val="0"/>
          <w:szCs w:val="16"/>
        </w:rPr>
        <w:t xml:space="preserve">                '503':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'TS29571_CommonData.yaml#/components/responses/503'</w:t>
      </w:r>
    </w:p>
    <w:p w:rsidR="00DC3D13" w:rsidRDefault="00DC3D13" w:rsidP="00DC3D13">
      <w:pPr>
        <w:pStyle w:val="PL"/>
        <w:rPr>
          <w:rFonts w:cs="Courier New"/>
          <w:noProof w:val="0"/>
          <w:szCs w:val="16"/>
        </w:rPr>
      </w:pPr>
      <w:r>
        <w:rPr>
          <w:rFonts w:cs="Courier New"/>
          <w:noProof w:val="0"/>
          <w:szCs w:val="16"/>
        </w:rPr>
        <w:t xml:space="preserve">                default:</w:t>
      </w:r>
    </w:p>
    <w:p w:rsidR="00DC3D13" w:rsidRDefault="00DC3D13" w:rsidP="00DC3D13">
      <w:pPr>
        <w:pStyle w:val="PL"/>
        <w:rPr>
          <w:rFonts w:cs="Courier New"/>
          <w:noProof w:val="0"/>
          <w:szCs w:val="16"/>
        </w:rPr>
      </w:pPr>
      <w:r>
        <w:rPr>
          <w:rFonts w:cs="Courier New"/>
          <w:noProof w:val="0"/>
          <w:szCs w:val="16"/>
        </w:rPr>
        <w:t xml:space="preserve">                  $ref: 'TS29571_CommonData.yaml#/components/responses/default'</w:t>
      </w:r>
    </w:p>
    <w:p w:rsidR="00DC3D13" w:rsidRDefault="00DC3D13" w:rsidP="00DC3D13">
      <w:pPr>
        <w:pStyle w:val="PL"/>
        <w:rPr>
          <w:rFonts w:cs="Courier New"/>
          <w:noProof w:val="0"/>
          <w:szCs w:val="16"/>
        </w:rPr>
      </w:pPr>
      <w:r>
        <w:rPr>
          <w:rFonts w:cs="Courier New"/>
          <w:noProof w:val="0"/>
          <w:szCs w:val="16"/>
        </w:rPr>
        <w:t xml:space="preserve">        eventNotification:</w:t>
      </w:r>
    </w:p>
    <w:p w:rsidR="00DC3D13" w:rsidRDefault="00DC3D13" w:rsidP="00DC3D13">
      <w:pPr>
        <w:pStyle w:val="PL"/>
        <w:rPr>
          <w:rFonts w:cs="Courier New"/>
          <w:noProof w:val="0"/>
          <w:szCs w:val="16"/>
        </w:rPr>
      </w:pPr>
      <w:r>
        <w:rPr>
          <w:rFonts w:cs="Courier New"/>
          <w:noProof w:val="0"/>
          <w:szCs w:val="16"/>
        </w:rPr>
        <w:t xml:space="preserve">          '{$request.body#/ascReqData/evSubsc/notifUri}/notify':</w:t>
      </w:r>
    </w:p>
    <w:p w:rsidR="00DC3D13" w:rsidRDefault="00DC3D13" w:rsidP="00DC3D13">
      <w:pPr>
        <w:pStyle w:val="PL"/>
        <w:rPr>
          <w:rFonts w:cs="Courier New"/>
          <w:noProof w:val="0"/>
          <w:szCs w:val="16"/>
        </w:rPr>
      </w:pPr>
      <w:r>
        <w:rPr>
          <w:rFonts w:cs="Courier New"/>
          <w:noProof w:val="0"/>
          <w:szCs w:val="16"/>
        </w:rPr>
        <w:t xml:space="preserve">            post:</w:t>
      </w:r>
    </w:p>
    <w:p w:rsidR="00DC3D13" w:rsidRDefault="00DC3D13" w:rsidP="00DC3D13">
      <w:pPr>
        <w:pStyle w:val="PL"/>
        <w:rPr>
          <w:rFonts w:cs="Courier New"/>
          <w:noProof w:val="0"/>
          <w:szCs w:val="16"/>
        </w:rPr>
      </w:pPr>
      <w:r>
        <w:rPr>
          <w:rFonts w:cs="Courier New"/>
          <w:noProof w:val="0"/>
          <w:szCs w:val="16"/>
        </w:rPr>
        <w:t xml:space="preserve">              requestBody:</w:t>
      </w:r>
    </w:p>
    <w:p w:rsidR="00DC3D13" w:rsidRDefault="00DC3D13" w:rsidP="00DC3D13">
      <w:pPr>
        <w:pStyle w:val="PL"/>
        <w:rPr>
          <w:rFonts w:cs="Courier New"/>
          <w:noProof w:val="0"/>
          <w:szCs w:val="16"/>
        </w:rPr>
      </w:pPr>
      <w:r>
        <w:rPr>
          <w:rFonts w:cs="Courier New"/>
          <w:noProof w:val="0"/>
          <w:szCs w:val="16"/>
        </w:rPr>
        <w:t xml:space="preserve">                description: Notification of an event occurrence in the PCF.</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'#/components/schemas/EventsNotification'</w:t>
      </w:r>
    </w:p>
    <w:p w:rsidR="00DC3D13" w:rsidRDefault="00DC3D13" w:rsidP="00DC3D13">
      <w:pPr>
        <w:pStyle w:val="PL"/>
        <w:rPr>
          <w:rFonts w:cs="Courier New"/>
          <w:noProof w:val="0"/>
          <w:szCs w:val="16"/>
        </w:rPr>
      </w:pPr>
      <w:r>
        <w:rPr>
          <w:rFonts w:cs="Courier New"/>
          <w:noProof w:val="0"/>
          <w:szCs w:val="16"/>
        </w:rPr>
        <w:t xml:space="preserve">              responses:</w:t>
      </w:r>
    </w:p>
    <w:p w:rsidR="00DC3D13" w:rsidRDefault="00DC3D13" w:rsidP="00DC3D13">
      <w:pPr>
        <w:pStyle w:val="PL"/>
        <w:rPr>
          <w:rFonts w:cs="Courier New"/>
          <w:noProof w:val="0"/>
          <w:szCs w:val="16"/>
        </w:rPr>
      </w:pPr>
      <w:r>
        <w:rPr>
          <w:rFonts w:cs="Courier New"/>
          <w:noProof w:val="0"/>
          <w:szCs w:val="16"/>
        </w:rPr>
        <w:t xml:space="preserve">                '204':</w:t>
      </w:r>
    </w:p>
    <w:p w:rsidR="00DC3D13" w:rsidRDefault="00DC3D13" w:rsidP="00DC3D13">
      <w:pPr>
        <w:pStyle w:val="PL"/>
        <w:rPr>
          <w:rFonts w:cs="Courier New"/>
          <w:noProof w:val="0"/>
          <w:szCs w:val="16"/>
        </w:rPr>
      </w:pPr>
      <w:r>
        <w:rPr>
          <w:rFonts w:cs="Courier New"/>
          <w:noProof w:val="0"/>
          <w:szCs w:val="16"/>
        </w:rPr>
        <w:t xml:space="preserve">                  description: The receipt of the notification is acknowledged</w:t>
      </w:r>
    </w:p>
    <w:p w:rsidR="00DC3D13" w:rsidRDefault="00DC3D13" w:rsidP="00DC3D13">
      <w:pPr>
        <w:pStyle w:val="PL"/>
        <w:rPr>
          <w:rFonts w:cs="Courier New"/>
          <w:noProof w:val="0"/>
          <w:szCs w:val="16"/>
        </w:rPr>
      </w:pPr>
      <w:r>
        <w:rPr>
          <w:rFonts w:cs="Courier New"/>
          <w:noProof w:val="0"/>
          <w:szCs w:val="16"/>
        </w:rPr>
        <w:t xml:space="preserve">                '400':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'TS29571_CommonData.yaml#/components/responses/400'</w:t>
      </w:r>
    </w:p>
    <w:p w:rsidR="00DC3D13" w:rsidRDefault="00DC3D13" w:rsidP="00DC3D13">
      <w:pPr>
        <w:pStyle w:val="PL"/>
        <w:rPr>
          <w:rFonts w:cs="Courier New"/>
          <w:noProof w:val="0"/>
          <w:szCs w:val="16"/>
        </w:rPr>
      </w:pPr>
      <w:r>
        <w:rPr>
          <w:rFonts w:cs="Courier New"/>
          <w:noProof w:val="0"/>
          <w:szCs w:val="16"/>
        </w:rPr>
        <w:t xml:space="preserve">                '401':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'TS29571_CommonData.yaml#/components/responses/401'</w:t>
      </w:r>
    </w:p>
    <w:p w:rsidR="00DC3D13" w:rsidRDefault="00DC3D13" w:rsidP="00DC3D13">
      <w:pPr>
        <w:pStyle w:val="PL"/>
        <w:rPr>
          <w:rFonts w:cs="Courier New"/>
          <w:noProof w:val="0"/>
          <w:szCs w:val="16"/>
        </w:rPr>
      </w:pPr>
      <w:r>
        <w:rPr>
          <w:rFonts w:cs="Courier New"/>
          <w:noProof w:val="0"/>
          <w:szCs w:val="16"/>
        </w:rPr>
        <w:t xml:space="preserve">                '403':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'TS29571_CommonData.yaml#/components/responses/403'</w:t>
      </w:r>
    </w:p>
    <w:p w:rsidR="00DC3D13" w:rsidRDefault="00DC3D13" w:rsidP="00DC3D13">
      <w:pPr>
        <w:pStyle w:val="PL"/>
        <w:rPr>
          <w:rFonts w:cs="Courier New"/>
          <w:noProof w:val="0"/>
          <w:szCs w:val="16"/>
        </w:rPr>
      </w:pPr>
      <w:r>
        <w:rPr>
          <w:rFonts w:cs="Courier New"/>
          <w:noProof w:val="0"/>
          <w:szCs w:val="16"/>
        </w:rPr>
        <w:t xml:space="preserve">                '404':</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'TS29571_CommonData.yaml#/components/responses/404'</w:t>
      </w:r>
    </w:p>
    <w:p w:rsidR="00DC3D13" w:rsidRDefault="00DC3D13" w:rsidP="00DC3D13">
      <w:pPr>
        <w:pStyle w:val="PL"/>
        <w:rPr>
          <w:rFonts w:cs="Courier New"/>
          <w:noProof w:val="0"/>
          <w:szCs w:val="16"/>
        </w:rPr>
      </w:pPr>
      <w:r>
        <w:rPr>
          <w:rFonts w:cs="Courier New"/>
          <w:noProof w:val="0"/>
          <w:szCs w:val="16"/>
        </w:rPr>
        <w:t xml:space="preserve">                '411':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'TS29571_CommonData.yaml#/components/responses/411'</w:t>
      </w:r>
    </w:p>
    <w:p w:rsidR="00DC3D13" w:rsidRDefault="00DC3D13" w:rsidP="00DC3D13">
      <w:pPr>
        <w:pStyle w:val="PL"/>
        <w:rPr>
          <w:rFonts w:cs="Courier New"/>
          <w:noProof w:val="0"/>
          <w:szCs w:val="16"/>
        </w:rPr>
      </w:pPr>
      <w:r>
        <w:rPr>
          <w:rFonts w:cs="Courier New"/>
          <w:noProof w:val="0"/>
          <w:szCs w:val="16"/>
        </w:rPr>
        <w:t xml:space="preserve">                '413':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'TS29571_CommonData.yaml#/components/responses/413'</w:t>
      </w:r>
    </w:p>
    <w:p w:rsidR="00DC3D13" w:rsidRDefault="00DC3D13" w:rsidP="00DC3D13">
      <w:pPr>
        <w:pStyle w:val="PL"/>
        <w:rPr>
          <w:rFonts w:cs="Courier New"/>
          <w:noProof w:val="0"/>
          <w:szCs w:val="16"/>
        </w:rPr>
      </w:pPr>
      <w:r>
        <w:rPr>
          <w:rFonts w:cs="Courier New"/>
          <w:noProof w:val="0"/>
          <w:szCs w:val="16"/>
        </w:rPr>
        <w:t xml:space="preserve">                '415':</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'TS29571_CommonData.yaml#/components/responses/415'</w:t>
      </w:r>
    </w:p>
    <w:p w:rsidR="00DC3D13" w:rsidRDefault="00DC3D13" w:rsidP="00DC3D13">
      <w:pPr>
        <w:pStyle w:val="PL"/>
        <w:rPr>
          <w:noProof w:val="0"/>
        </w:rPr>
      </w:pPr>
      <w:r>
        <w:rPr>
          <w:noProof w:val="0"/>
        </w:rPr>
        <w:t xml:space="preserve">                '429':</w:t>
      </w:r>
    </w:p>
    <w:p w:rsidR="00DC3D13" w:rsidRDefault="00DC3D13" w:rsidP="00DC3D13">
      <w:pPr>
        <w:pStyle w:val="PL"/>
        <w:rPr>
          <w:noProof w:val="0"/>
        </w:rPr>
      </w:pPr>
      <w:r>
        <w:rPr>
          <w:noProof w:val="0"/>
        </w:rPr>
        <w:t xml:space="preserve">                  $ref: 'TS29571_CommonData.yaml#/components/responses/429'</w:t>
      </w:r>
    </w:p>
    <w:p w:rsidR="00DC3D13" w:rsidRDefault="00DC3D13" w:rsidP="00DC3D13">
      <w:pPr>
        <w:pStyle w:val="PL"/>
        <w:rPr>
          <w:rFonts w:cs="Courier New"/>
          <w:noProof w:val="0"/>
          <w:szCs w:val="16"/>
        </w:rPr>
      </w:pPr>
      <w:r>
        <w:rPr>
          <w:rFonts w:cs="Courier New"/>
          <w:noProof w:val="0"/>
          <w:szCs w:val="16"/>
        </w:rPr>
        <w:t xml:space="preserve">                '500':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'TS29571_CommonData.yaml#/components/responses/500'</w:t>
      </w:r>
    </w:p>
    <w:p w:rsidR="00DC3D13" w:rsidRDefault="00DC3D13" w:rsidP="00DC3D13">
      <w:pPr>
        <w:pStyle w:val="PL"/>
        <w:rPr>
          <w:rFonts w:cs="Courier New"/>
          <w:noProof w:val="0"/>
          <w:szCs w:val="16"/>
        </w:rPr>
      </w:pPr>
      <w:r>
        <w:rPr>
          <w:rFonts w:cs="Courier New"/>
          <w:noProof w:val="0"/>
          <w:szCs w:val="16"/>
        </w:rPr>
        <w:t xml:space="preserve">                '503':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'TS29571_CommonData.yaml#/components/responses/503'</w:t>
      </w:r>
    </w:p>
    <w:p w:rsidR="00DC3D13" w:rsidRDefault="00DC3D13" w:rsidP="00DC3D13">
      <w:pPr>
        <w:pStyle w:val="PL"/>
        <w:rPr>
          <w:rFonts w:cs="Courier New"/>
          <w:noProof w:val="0"/>
          <w:szCs w:val="16"/>
        </w:rPr>
      </w:pPr>
      <w:r>
        <w:rPr>
          <w:rFonts w:cs="Courier New"/>
          <w:noProof w:val="0"/>
          <w:szCs w:val="16"/>
        </w:rPr>
        <w:t xml:space="preserve">                default:</w:t>
      </w:r>
    </w:p>
    <w:p w:rsidR="00DC3D13" w:rsidRDefault="00DC3D13" w:rsidP="00DC3D13">
      <w:pPr>
        <w:pStyle w:val="PL"/>
        <w:rPr>
          <w:rFonts w:cs="Courier New"/>
          <w:noProof w:val="0"/>
          <w:szCs w:val="16"/>
        </w:rPr>
      </w:pPr>
      <w:r>
        <w:rPr>
          <w:rFonts w:cs="Courier New"/>
          <w:noProof w:val="0"/>
          <w:szCs w:val="16"/>
        </w:rPr>
        <w:t xml:space="preserve">                  $ref: 'TS29571_CommonData.yaml#/components/responses/default'</w:t>
      </w:r>
    </w:p>
    <w:p w:rsidR="00DC3D13" w:rsidRDefault="00DC3D13" w:rsidP="00DC3D13">
      <w:pPr>
        <w:pStyle w:val="PL"/>
        <w:rPr>
          <w:rFonts w:cs="Courier New"/>
          <w:noProof w:val="0"/>
          <w:szCs w:val="16"/>
        </w:rPr>
      </w:pPr>
      <w:r>
        <w:rPr>
          <w:rFonts w:cs="Courier New"/>
          <w:noProof w:val="0"/>
          <w:szCs w:val="16"/>
        </w:rPr>
        <w:t xml:space="preserve">        new5GsBridge:</w:t>
      </w:r>
    </w:p>
    <w:p w:rsidR="00DC3D13" w:rsidRDefault="00DC3D13" w:rsidP="00DC3D13">
      <w:pPr>
        <w:pStyle w:val="PL"/>
        <w:rPr>
          <w:rFonts w:cs="Courier New"/>
          <w:noProof w:val="0"/>
          <w:szCs w:val="16"/>
        </w:rPr>
      </w:pPr>
      <w:r>
        <w:rPr>
          <w:rFonts w:cs="Courier New"/>
          <w:noProof w:val="0"/>
          <w:szCs w:val="16"/>
        </w:rPr>
        <w:t xml:space="preserve">          '{$request.body#/ascReqData/evSubsc/notifUri}/new-bridge':</w:t>
      </w:r>
    </w:p>
    <w:p w:rsidR="00DC3D13" w:rsidRDefault="00DC3D13" w:rsidP="00DC3D13">
      <w:pPr>
        <w:pStyle w:val="PL"/>
        <w:rPr>
          <w:rFonts w:cs="Courier New"/>
          <w:noProof w:val="0"/>
          <w:szCs w:val="16"/>
        </w:rPr>
      </w:pPr>
      <w:r>
        <w:rPr>
          <w:rFonts w:cs="Courier New"/>
          <w:noProof w:val="0"/>
          <w:szCs w:val="16"/>
        </w:rPr>
        <w:t xml:space="preserve">            post:</w:t>
      </w:r>
    </w:p>
    <w:p w:rsidR="00DC3D13" w:rsidRDefault="00DC3D13" w:rsidP="00DC3D13">
      <w:pPr>
        <w:pStyle w:val="PL"/>
        <w:rPr>
          <w:rFonts w:cs="Courier New"/>
          <w:noProof w:val="0"/>
          <w:szCs w:val="16"/>
        </w:rPr>
      </w:pPr>
      <w:r>
        <w:rPr>
          <w:rFonts w:cs="Courier New"/>
          <w:noProof w:val="0"/>
          <w:szCs w:val="16"/>
        </w:rPr>
        <w:t xml:space="preserve">              requestBody:</w:t>
      </w:r>
    </w:p>
    <w:p w:rsidR="00DC3D13" w:rsidRDefault="00DC3D13" w:rsidP="00DC3D13">
      <w:pPr>
        <w:pStyle w:val="PL"/>
        <w:rPr>
          <w:rFonts w:cs="Courier New"/>
          <w:noProof w:val="0"/>
          <w:szCs w:val="16"/>
        </w:rPr>
      </w:pPr>
      <w:r>
        <w:rPr>
          <w:rFonts w:cs="Courier New"/>
          <w:noProof w:val="0"/>
          <w:szCs w:val="16"/>
        </w:rPr>
        <w:t xml:space="preserve">                description: Notification of a new 5GS Bridge detected in the PCF.</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'#/components/schemas/NewTsnBridge'</w:t>
      </w:r>
    </w:p>
    <w:p w:rsidR="00DC3D13" w:rsidRDefault="00DC3D13" w:rsidP="00DC3D13">
      <w:pPr>
        <w:pStyle w:val="PL"/>
        <w:rPr>
          <w:rFonts w:cs="Courier New"/>
          <w:noProof w:val="0"/>
          <w:szCs w:val="16"/>
        </w:rPr>
      </w:pPr>
      <w:r>
        <w:rPr>
          <w:rFonts w:cs="Courier New"/>
          <w:noProof w:val="0"/>
          <w:szCs w:val="16"/>
        </w:rPr>
        <w:t xml:space="preserve">              responses:</w:t>
      </w:r>
    </w:p>
    <w:p w:rsidR="00DC3D13" w:rsidRDefault="00DC3D13" w:rsidP="00DC3D13">
      <w:pPr>
        <w:pStyle w:val="PL"/>
        <w:rPr>
          <w:rFonts w:cs="Courier New"/>
          <w:noProof w:val="0"/>
          <w:szCs w:val="16"/>
        </w:rPr>
      </w:pPr>
      <w:r>
        <w:rPr>
          <w:rFonts w:cs="Courier New"/>
          <w:noProof w:val="0"/>
          <w:szCs w:val="16"/>
        </w:rPr>
        <w:t xml:space="preserve">                '204':</w:t>
      </w:r>
    </w:p>
    <w:p w:rsidR="00DC3D13" w:rsidRDefault="00DC3D13" w:rsidP="00DC3D13">
      <w:pPr>
        <w:pStyle w:val="PL"/>
        <w:rPr>
          <w:rFonts w:cs="Courier New"/>
          <w:noProof w:val="0"/>
          <w:szCs w:val="16"/>
        </w:rPr>
      </w:pPr>
      <w:r>
        <w:rPr>
          <w:rFonts w:cs="Courier New"/>
          <w:noProof w:val="0"/>
          <w:szCs w:val="16"/>
        </w:rPr>
        <w:t xml:space="preserve">                  description: The receipt of the notification is acknowledged</w:t>
      </w:r>
    </w:p>
    <w:p w:rsidR="00DC3D13" w:rsidRDefault="00DC3D13" w:rsidP="00DC3D13">
      <w:pPr>
        <w:pStyle w:val="PL"/>
        <w:rPr>
          <w:rFonts w:cs="Courier New"/>
          <w:noProof w:val="0"/>
          <w:szCs w:val="16"/>
        </w:rPr>
      </w:pPr>
      <w:r>
        <w:rPr>
          <w:rFonts w:cs="Courier New"/>
          <w:noProof w:val="0"/>
          <w:szCs w:val="16"/>
        </w:rPr>
        <w:t xml:space="preserve">                '400':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'TS29571_CommonData.yaml#/components/responses/400'</w:t>
      </w:r>
    </w:p>
    <w:p w:rsidR="00DC3D13" w:rsidRDefault="00DC3D13" w:rsidP="00DC3D13">
      <w:pPr>
        <w:pStyle w:val="PL"/>
        <w:rPr>
          <w:rFonts w:cs="Courier New"/>
          <w:noProof w:val="0"/>
          <w:szCs w:val="16"/>
        </w:rPr>
      </w:pPr>
      <w:r>
        <w:rPr>
          <w:rFonts w:cs="Courier New"/>
          <w:noProof w:val="0"/>
          <w:szCs w:val="16"/>
        </w:rPr>
        <w:t xml:space="preserve">                '401':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'TS29571_CommonData.yaml#/components/responses/401'</w:t>
      </w:r>
    </w:p>
    <w:p w:rsidR="00DC3D13" w:rsidRDefault="00DC3D13" w:rsidP="00DC3D13">
      <w:pPr>
        <w:pStyle w:val="PL"/>
        <w:rPr>
          <w:rFonts w:cs="Courier New"/>
          <w:noProof w:val="0"/>
          <w:szCs w:val="16"/>
        </w:rPr>
      </w:pPr>
      <w:r>
        <w:rPr>
          <w:rFonts w:cs="Courier New"/>
          <w:noProof w:val="0"/>
          <w:szCs w:val="16"/>
        </w:rPr>
        <w:t xml:space="preserve">                '403':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'TS29571_CommonData.yaml#/components/responses/403'</w:t>
      </w:r>
    </w:p>
    <w:p w:rsidR="00DC3D13" w:rsidRDefault="00DC3D13" w:rsidP="00DC3D13">
      <w:pPr>
        <w:pStyle w:val="PL"/>
        <w:rPr>
          <w:rFonts w:cs="Courier New"/>
          <w:noProof w:val="0"/>
          <w:szCs w:val="16"/>
        </w:rPr>
      </w:pPr>
      <w:r>
        <w:rPr>
          <w:rFonts w:cs="Courier New"/>
          <w:noProof w:val="0"/>
          <w:szCs w:val="16"/>
        </w:rPr>
        <w:lastRenderedPageBreak/>
        <w:t xml:space="preserve">                '404':</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'TS29571_CommonData.yaml#/components/responses/404'</w:t>
      </w:r>
    </w:p>
    <w:p w:rsidR="00DC3D13" w:rsidRDefault="00DC3D13" w:rsidP="00DC3D13">
      <w:pPr>
        <w:pStyle w:val="PL"/>
        <w:rPr>
          <w:rFonts w:cs="Courier New"/>
          <w:noProof w:val="0"/>
          <w:szCs w:val="16"/>
        </w:rPr>
      </w:pPr>
      <w:r>
        <w:rPr>
          <w:rFonts w:cs="Courier New"/>
          <w:noProof w:val="0"/>
          <w:szCs w:val="16"/>
        </w:rPr>
        <w:t xml:space="preserve">                '411':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'TS29571_CommonData.yaml#/components/responses/411'</w:t>
      </w:r>
    </w:p>
    <w:p w:rsidR="00DC3D13" w:rsidRDefault="00DC3D13" w:rsidP="00DC3D13">
      <w:pPr>
        <w:pStyle w:val="PL"/>
        <w:rPr>
          <w:rFonts w:cs="Courier New"/>
          <w:noProof w:val="0"/>
          <w:szCs w:val="16"/>
        </w:rPr>
      </w:pPr>
      <w:r>
        <w:rPr>
          <w:rFonts w:cs="Courier New"/>
          <w:noProof w:val="0"/>
          <w:szCs w:val="16"/>
        </w:rPr>
        <w:t xml:space="preserve">                '413':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'TS29571_CommonData.yaml#/components/responses/413'</w:t>
      </w:r>
    </w:p>
    <w:p w:rsidR="00DC3D13" w:rsidRDefault="00DC3D13" w:rsidP="00DC3D13">
      <w:pPr>
        <w:pStyle w:val="PL"/>
        <w:rPr>
          <w:rFonts w:cs="Courier New"/>
          <w:noProof w:val="0"/>
          <w:szCs w:val="16"/>
        </w:rPr>
      </w:pPr>
      <w:r>
        <w:rPr>
          <w:rFonts w:cs="Courier New"/>
          <w:noProof w:val="0"/>
          <w:szCs w:val="16"/>
        </w:rPr>
        <w:t xml:space="preserve">                '415':</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'TS29571_CommonData.yaml#/components/responses/415'</w:t>
      </w:r>
    </w:p>
    <w:p w:rsidR="00DC3D13" w:rsidRDefault="00DC3D13" w:rsidP="00DC3D13">
      <w:pPr>
        <w:pStyle w:val="PL"/>
        <w:rPr>
          <w:noProof w:val="0"/>
        </w:rPr>
      </w:pPr>
      <w:r>
        <w:rPr>
          <w:noProof w:val="0"/>
        </w:rPr>
        <w:t xml:space="preserve">                '429':</w:t>
      </w:r>
    </w:p>
    <w:p w:rsidR="00DC3D13" w:rsidRDefault="00DC3D13" w:rsidP="00DC3D13">
      <w:pPr>
        <w:pStyle w:val="PL"/>
        <w:rPr>
          <w:noProof w:val="0"/>
        </w:rPr>
      </w:pPr>
      <w:r>
        <w:rPr>
          <w:noProof w:val="0"/>
        </w:rPr>
        <w:t xml:space="preserve">                  $ref: 'TS29571_CommonData.yaml#/components/responses/429'</w:t>
      </w:r>
    </w:p>
    <w:p w:rsidR="00DC3D13" w:rsidRDefault="00DC3D13" w:rsidP="00DC3D13">
      <w:pPr>
        <w:pStyle w:val="PL"/>
        <w:rPr>
          <w:rFonts w:cs="Courier New"/>
          <w:noProof w:val="0"/>
          <w:szCs w:val="16"/>
        </w:rPr>
      </w:pPr>
      <w:r>
        <w:rPr>
          <w:rFonts w:cs="Courier New"/>
          <w:noProof w:val="0"/>
          <w:szCs w:val="16"/>
        </w:rPr>
        <w:t xml:space="preserve">                '500':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'TS29571_CommonData.yaml#/components/responses/500'</w:t>
      </w:r>
    </w:p>
    <w:p w:rsidR="00DC3D13" w:rsidRDefault="00DC3D13" w:rsidP="00DC3D13">
      <w:pPr>
        <w:pStyle w:val="PL"/>
        <w:rPr>
          <w:rFonts w:cs="Courier New"/>
          <w:noProof w:val="0"/>
          <w:szCs w:val="16"/>
        </w:rPr>
      </w:pPr>
      <w:r>
        <w:rPr>
          <w:rFonts w:cs="Courier New"/>
          <w:noProof w:val="0"/>
          <w:szCs w:val="16"/>
        </w:rPr>
        <w:t xml:space="preserve">                '503':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'TS29571_CommonData.yaml#/components/responses/503'</w:t>
      </w:r>
    </w:p>
    <w:p w:rsidR="00DC3D13" w:rsidRDefault="00DC3D13" w:rsidP="00DC3D13">
      <w:pPr>
        <w:pStyle w:val="PL"/>
        <w:rPr>
          <w:rFonts w:cs="Courier New"/>
          <w:noProof w:val="0"/>
          <w:szCs w:val="16"/>
        </w:rPr>
      </w:pPr>
      <w:r>
        <w:rPr>
          <w:rFonts w:cs="Courier New"/>
          <w:noProof w:val="0"/>
          <w:szCs w:val="16"/>
        </w:rPr>
        <w:t xml:space="preserve">                default:</w:t>
      </w:r>
    </w:p>
    <w:p w:rsidR="00DC3D13" w:rsidRDefault="00DC3D13" w:rsidP="00DC3D13">
      <w:pPr>
        <w:pStyle w:val="PL"/>
        <w:rPr>
          <w:rFonts w:cs="Courier New"/>
          <w:noProof w:val="0"/>
          <w:szCs w:val="16"/>
        </w:rPr>
      </w:pPr>
      <w:r>
        <w:rPr>
          <w:rFonts w:cs="Courier New"/>
          <w:noProof w:val="0"/>
          <w:szCs w:val="16"/>
        </w:rPr>
        <w:t xml:space="preserve">                  $ref: 'TS29571_CommonData.yaml#/components/responses/default'</w:t>
      </w:r>
    </w:p>
    <w:p w:rsidR="00DC3D13" w:rsidRDefault="00DC3D13" w:rsidP="00DC3D13">
      <w:pPr>
        <w:pStyle w:val="PL"/>
        <w:rPr>
          <w:rFonts w:cs="Courier New"/>
          <w:noProof w:val="0"/>
          <w:szCs w:val="16"/>
        </w:rPr>
      </w:pPr>
      <w:r>
        <w:rPr>
          <w:rFonts w:cs="Courier New"/>
          <w:noProof w:val="0"/>
          <w:szCs w:val="16"/>
        </w:rPr>
        <w:t xml:space="preserve">  /app-sessions/pcscf-restoration:</w:t>
      </w:r>
    </w:p>
    <w:p w:rsidR="00DC3D13" w:rsidRDefault="00DC3D13" w:rsidP="00DC3D13">
      <w:pPr>
        <w:pStyle w:val="PL"/>
        <w:rPr>
          <w:rFonts w:cs="Courier New"/>
          <w:noProof w:val="0"/>
          <w:szCs w:val="16"/>
        </w:rPr>
      </w:pPr>
      <w:r>
        <w:rPr>
          <w:rFonts w:cs="Courier New"/>
          <w:noProof w:val="0"/>
          <w:szCs w:val="16"/>
        </w:rPr>
        <w:t xml:space="preserve">    post:</w:t>
      </w:r>
    </w:p>
    <w:p w:rsidR="00DC3D13" w:rsidRDefault="00DC3D13" w:rsidP="00DC3D13">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DC3D13" w:rsidRDefault="00DC3D13" w:rsidP="00DC3D13">
      <w:pPr>
        <w:pStyle w:val="PL"/>
        <w:rPr>
          <w:rFonts w:cs="Courier New"/>
          <w:noProof w:val="0"/>
          <w:szCs w:val="16"/>
        </w:rPr>
      </w:pPr>
      <w:r>
        <w:rPr>
          <w:rFonts w:cs="Courier New"/>
          <w:noProof w:val="0"/>
          <w:szCs w:val="16"/>
        </w:rPr>
        <w:t xml:space="preserve">      operationId: PcscfRestoration</w:t>
      </w:r>
    </w:p>
    <w:p w:rsidR="00DC3D13" w:rsidRDefault="00DC3D13" w:rsidP="00DC3D13">
      <w:pPr>
        <w:pStyle w:val="PL"/>
        <w:rPr>
          <w:rFonts w:cs="Courier New"/>
          <w:noProof w:val="0"/>
          <w:szCs w:val="16"/>
        </w:rPr>
      </w:pPr>
      <w:r>
        <w:rPr>
          <w:rFonts w:cs="Courier New"/>
          <w:noProof w:val="0"/>
          <w:szCs w:val="16"/>
        </w:rPr>
        <w:t xml:space="preserve">      tags:</w:t>
      </w:r>
    </w:p>
    <w:p w:rsidR="00DC3D13" w:rsidRDefault="00DC3D13" w:rsidP="00DC3D13">
      <w:pPr>
        <w:pStyle w:val="PL"/>
        <w:rPr>
          <w:rFonts w:cs="Courier New"/>
          <w:noProof w:val="0"/>
          <w:szCs w:val="16"/>
        </w:rPr>
      </w:pPr>
      <w:r>
        <w:rPr>
          <w:rFonts w:cs="Courier New"/>
          <w:noProof w:val="0"/>
          <w:szCs w:val="16"/>
        </w:rPr>
        <w:t xml:space="preserve">        - PCSCF Restoration Indication</w:t>
      </w:r>
    </w:p>
    <w:p w:rsidR="00DC3D13" w:rsidRDefault="00DC3D13" w:rsidP="00DC3D13">
      <w:pPr>
        <w:pStyle w:val="PL"/>
        <w:rPr>
          <w:rFonts w:cs="Courier New"/>
          <w:noProof w:val="0"/>
          <w:szCs w:val="16"/>
        </w:rPr>
      </w:pPr>
      <w:r>
        <w:rPr>
          <w:rFonts w:cs="Courier New"/>
          <w:noProof w:val="0"/>
          <w:szCs w:val="16"/>
        </w:rPr>
        <w:t xml:space="preserve">      requestBody:</w:t>
      </w:r>
    </w:p>
    <w:p w:rsidR="00DC3D13" w:rsidRDefault="00DC3D13" w:rsidP="00DC3D13">
      <w:pPr>
        <w:pStyle w:val="PL"/>
        <w:rPr>
          <w:rFonts w:cs="Courier New"/>
          <w:noProof w:val="0"/>
          <w:szCs w:val="16"/>
        </w:rPr>
      </w:pPr>
      <w:r>
        <w:rPr>
          <w:rFonts w:cs="Courier New"/>
          <w:noProof w:val="0"/>
          <w:szCs w:val="16"/>
        </w:rPr>
        <w:t xml:space="preserve">        description: PCSCF Restoration Indication</w:t>
      </w:r>
    </w:p>
    <w:p w:rsidR="00DC3D13" w:rsidRDefault="00DC3D13" w:rsidP="00DC3D13">
      <w:pPr>
        <w:pStyle w:val="PL"/>
        <w:rPr>
          <w:rFonts w:cs="Courier New"/>
          <w:noProof w:val="0"/>
          <w:szCs w:val="16"/>
        </w:rPr>
      </w:pPr>
      <w:r>
        <w:rPr>
          <w:rFonts w:cs="Courier New"/>
          <w:noProof w:val="0"/>
          <w:szCs w:val="16"/>
        </w:rPr>
        <w:t xml:space="preserve">        required: false</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'#/components/schemas/PcscfRestorationRequestData'</w:t>
      </w:r>
    </w:p>
    <w:p w:rsidR="00DC3D13" w:rsidRDefault="00DC3D13" w:rsidP="00DC3D13">
      <w:pPr>
        <w:pStyle w:val="PL"/>
        <w:rPr>
          <w:rFonts w:cs="Courier New"/>
          <w:noProof w:val="0"/>
          <w:szCs w:val="16"/>
        </w:rPr>
      </w:pPr>
      <w:r>
        <w:rPr>
          <w:rFonts w:cs="Courier New"/>
          <w:noProof w:val="0"/>
          <w:szCs w:val="16"/>
        </w:rPr>
        <w:t xml:space="preserve">      responses:</w:t>
      </w:r>
    </w:p>
    <w:p w:rsidR="00DC3D13" w:rsidRDefault="00DC3D13" w:rsidP="00DC3D13">
      <w:pPr>
        <w:pStyle w:val="PL"/>
        <w:rPr>
          <w:rFonts w:cs="Courier New"/>
          <w:noProof w:val="0"/>
          <w:szCs w:val="16"/>
        </w:rPr>
      </w:pPr>
      <w:r>
        <w:rPr>
          <w:rFonts w:cs="Courier New"/>
          <w:noProof w:val="0"/>
          <w:szCs w:val="16"/>
        </w:rPr>
        <w:t xml:space="preserve">        '204':</w:t>
      </w:r>
    </w:p>
    <w:p w:rsidR="00DC3D13" w:rsidRDefault="00DC3D13" w:rsidP="00DC3D13">
      <w:pPr>
        <w:pStyle w:val="PL"/>
        <w:rPr>
          <w:rFonts w:cs="Courier New"/>
          <w:noProof w:val="0"/>
          <w:szCs w:val="16"/>
        </w:rPr>
      </w:pPr>
      <w:r>
        <w:rPr>
          <w:rFonts w:cs="Courier New"/>
          <w:noProof w:val="0"/>
          <w:szCs w:val="16"/>
        </w:rPr>
        <w:t xml:space="preserve">          description: The deletion is confirmed without returning additional data.</w:t>
      </w:r>
    </w:p>
    <w:p w:rsidR="00DC3D13" w:rsidRDefault="00DC3D13" w:rsidP="00DC3D13">
      <w:pPr>
        <w:pStyle w:val="PL"/>
        <w:rPr>
          <w:rFonts w:cs="Courier New"/>
          <w:noProof w:val="0"/>
          <w:szCs w:val="16"/>
        </w:rPr>
      </w:pPr>
      <w:r>
        <w:rPr>
          <w:rFonts w:cs="Courier New"/>
          <w:noProof w:val="0"/>
          <w:szCs w:val="16"/>
        </w:rPr>
        <w:t xml:space="preserve">        '400':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'TS29571_CommonData.yaml#/components/responses/400'</w:t>
      </w:r>
    </w:p>
    <w:p w:rsidR="00DC3D13" w:rsidRDefault="00DC3D13" w:rsidP="00DC3D13">
      <w:pPr>
        <w:pStyle w:val="PL"/>
        <w:rPr>
          <w:rFonts w:cs="Courier New"/>
          <w:noProof w:val="0"/>
          <w:szCs w:val="16"/>
        </w:rPr>
      </w:pPr>
      <w:r>
        <w:rPr>
          <w:rFonts w:cs="Courier New"/>
          <w:noProof w:val="0"/>
          <w:szCs w:val="16"/>
        </w:rPr>
        <w:t xml:space="preserve">        '401':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'TS29571_CommonData.yaml#/components/responses/401'</w:t>
      </w:r>
    </w:p>
    <w:p w:rsidR="00DC3D13" w:rsidRDefault="00DC3D13" w:rsidP="00DC3D13">
      <w:pPr>
        <w:pStyle w:val="PL"/>
        <w:rPr>
          <w:rFonts w:cs="Courier New"/>
          <w:noProof w:val="0"/>
          <w:szCs w:val="16"/>
        </w:rPr>
      </w:pPr>
      <w:r>
        <w:rPr>
          <w:rFonts w:cs="Courier New"/>
          <w:noProof w:val="0"/>
          <w:szCs w:val="16"/>
        </w:rPr>
        <w:t xml:space="preserve">        '403':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'TS29571_CommonData.yaml#/components/responses/403'</w:t>
      </w:r>
    </w:p>
    <w:p w:rsidR="00DC3D13" w:rsidRDefault="00DC3D13" w:rsidP="00DC3D13">
      <w:pPr>
        <w:pStyle w:val="PL"/>
        <w:rPr>
          <w:rFonts w:cs="Courier New"/>
          <w:noProof w:val="0"/>
          <w:szCs w:val="16"/>
        </w:rPr>
      </w:pPr>
      <w:r>
        <w:rPr>
          <w:rFonts w:cs="Courier New"/>
          <w:noProof w:val="0"/>
          <w:szCs w:val="16"/>
        </w:rPr>
        <w:t xml:space="preserve">        '404':</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'TS29571_CommonData.yaml#/components/responses/404'</w:t>
      </w:r>
    </w:p>
    <w:p w:rsidR="00DC3D13" w:rsidRDefault="00DC3D13" w:rsidP="00DC3D13">
      <w:pPr>
        <w:pStyle w:val="PL"/>
        <w:rPr>
          <w:rFonts w:cs="Courier New"/>
          <w:noProof w:val="0"/>
          <w:szCs w:val="16"/>
        </w:rPr>
      </w:pPr>
      <w:r>
        <w:rPr>
          <w:rFonts w:cs="Courier New"/>
          <w:noProof w:val="0"/>
          <w:szCs w:val="16"/>
        </w:rPr>
        <w:t xml:space="preserve">        '411':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'TS29571_CommonData.yaml#/components/responses/411'</w:t>
      </w:r>
    </w:p>
    <w:p w:rsidR="00DC3D13" w:rsidRDefault="00DC3D13" w:rsidP="00DC3D13">
      <w:pPr>
        <w:pStyle w:val="PL"/>
        <w:rPr>
          <w:rFonts w:cs="Courier New"/>
          <w:noProof w:val="0"/>
          <w:szCs w:val="16"/>
        </w:rPr>
      </w:pPr>
      <w:r>
        <w:rPr>
          <w:rFonts w:cs="Courier New"/>
          <w:noProof w:val="0"/>
          <w:szCs w:val="16"/>
        </w:rPr>
        <w:t xml:space="preserve">        '413':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'TS29571_CommonData.yaml#/components/responses/413'</w:t>
      </w:r>
    </w:p>
    <w:p w:rsidR="00DC3D13" w:rsidRDefault="00DC3D13" w:rsidP="00DC3D13">
      <w:pPr>
        <w:pStyle w:val="PL"/>
        <w:rPr>
          <w:rFonts w:cs="Courier New"/>
          <w:noProof w:val="0"/>
          <w:szCs w:val="16"/>
        </w:rPr>
      </w:pPr>
      <w:r>
        <w:rPr>
          <w:rFonts w:cs="Courier New"/>
          <w:noProof w:val="0"/>
          <w:szCs w:val="16"/>
        </w:rPr>
        <w:t xml:space="preserve">        '415':</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'TS29571_CommonData.yaml#/components/responses/415'</w:t>
      </w:r>
    </w:p>
    <w:p w:rsidR="00DC3D13" w:rsidRDefault="00DC3D13" w:rsidP="00DC3D13">
      <w:pPr>
        <w:pStyle w:val="PL"/>
        <w:rPr>
          <w:noProof w:val="0"/>
        </w:rPr>
      </w:pPr>
      <w:r>
        <w:rPr>
          <w:noProof w:val="0"/>
        </w:rPr>
        <w:t xml:space="preserve">        '429':</w:t>
      </w:r>
    </w:p>
    <w:p w:rsidR="00DC3D13" w:rsidRDefault="00DC3D13" w:rsidP="00DC3D13">
      <w:pPr>
        <w:pStyle w:val="PL"/>
        <w:rPr>
          <w:noProof w:val="0"/>
        </w:rPr>
      </w:pPr>
      <w:r>
        <w:rPr>
          <w:noProof w:val="0"/>
        </w:rPr>
        <w:t xml:space="preserve">          $ref: 'TS29571_CommonData.yaml#/components/responses/429'</w:t>
      </w:r>
    </w:p>
    <w:p w:rsidR="00DC3D13" w:rsidRDefault="00DC3D13" w:rsidP="00DC3D13">
      <w:pPr>
        <w:pStyle w:val="PL"/>
        <w:rPr>
          <w:rFonts w:cs="Courier New"/>
          <w:noProof w:val="0"/>
          <w:szCs w:val="16"/>
        </w:rPr>
      </w:pPr>
      <w:r>
        <w:rPr>
          <w:rFonts w:cs="Courier New"/>
          <w:noProof w:val="0"/>
          <w:szCs w:val="16"/>
        </w:rPr>
        <w:t xml:space="preserve">        '500':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'TS29571_CommonData.yaml#/components/responses/500'</w:t>
      </w:r>
    </w:p>
    <w:p w:rsidR="00DC3D13" w:rsidRDefault="00DC3D13" w:rsidP="00DC3D13">
      <w:pPr>
        <w:pStyle w:val="PL"/>
        <w:rPr>
          <w:rFonts w:cs="Courier New"/>
          <w:noProof w:val="0"/>
          <w:szCs w:val="16"/>
        </w:rPr>
      </w:pPr>
      <w:r>
        <w:rPr>
          <w:rFonts w:cs="Courier New"/>
          <w:noProof w:val="0"/>
          <w:szCs w:val="16"/>
        </w:rPr>
        <w:t xml:space="preserve">        '503':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'TS29571_CommonData.yaml#/components/responses/503'</w:t>
      </w:r>
    </w:p>
    <w:p w:rsidR="00DC3D13" w:rsidRDefault="00DC3D13" w:rsidP="00DC3D13">
      <w:pPr>
        <w:pStyle w:val="PL"/>
        <w:rPr>
          <w:rFonts w:cs="Courier New"/>
          <w:noProof w:val="0"/>
          <w:szCs w:val="16"/>
        </w:rPr>
      </w:pPr>
      <w:r>
        <w:rPr>
          <w:rFonts w:cs="Courier New"/>
          <w:noProof w:val="0"/>
          <w:szCs w:val="16"/>
        </w:rPr>
        <w:t xml:space="preserve">        default:</w:t>
      </w:r>
    </w:p>
    <w:p w:rsidR="00DC3D13" w:rsidRDefault="00DC3D13" w:rsidP="00DC3D13">
      <w:pPr>
        <w:pStyle w:val="PL"/>
        <w:rPr>
          <w:rFonts w:cs="Courier New"/>
          <w:noProof w:val="0"/>
          <w:szCs w:val="16"/>
        </w:rPr>
      </w:pPr>
      <w:r>
        <w:rPr>
          <w:rFonts w:cs="Courier New"/>
          <w:noProof w:val="0"/>
          <w:szCs w:val="16"/>
        </w:rPr>
        <w:t xml:space="preserve">          $ref: 'TS29571_CommonData.yaml#/components/responses/default'</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/app-sessions/{appSessionId}:</w:t>
      </w:r>
    </w:p>
    <w:p w:rsidR="00DC3D13" w:rsidRDefault="00DC3D13" w:rsidP="00DC3D13">
      <w:pPr>
        <w:pStyle w:val="PL"/>
        <w:rPr>
          <w:rFonts w:cs="Courier New"/>
          <w:noProof w:val="0"/>
          <w:szCs w:val="16"/>
        </w:rPr>
      </w:pPr>
      <w:r>
        <w:rPr>
          <w:rFonts w:cs="Courier New"/>
          <w:noProof w:val="0"/>
          <w:szCs w:val="16"/>
        </w:rPr>
        <w:t xml:space="preserve">    get:</w:t>
      </w:r>
    </w:p>
    <w:p w:rsidR="00DC3D13" w:rsidRDefault="00DC3D13" w:rsidP="00DC3D13">
      <w:pPr>
        <w:pStyle w:val="PL"/>
        <w:rPr>
          <w:rFonts w:cs="Courier New"/>
          <w:noProof w:val="0"/>
          <w:szCs w:val="16"/>
        </w:rPr>
      </w:pPr>
      <w:r>
        <w:rPr>
          <w:rFonts w:cs="Courier New"/>
          <w:noProof w:val="0"/>
          <w:szCs w:val="16"/>
        </w:rPr>
        <w:t xml:space="preserve">      summary: "Reads an existing Individual Application Session Context"</w:t>
      </w:r>
    </w:p>
    <w:p w:rsidR="00DC3D13" w:rsidRDefault="00DC3D13" w:rsidP="00DC3D13">
      <w:pPr>
        <w:pStyle w:val="PL"/>
        <w:rPr>
          <w:rFonts w:cs="Courier New"/>
          <w:noProof w:val="0"/>
          <w:szCs w:val="16"/>
        </w:rPr>
      </w:pPr>
      <w:r>
        <w:rPr>
          <w:rFonts w:cs="Courier New"/>
          <w:noProof w:val="0"/>
          <w:szCs w:val="16"/>
        </w:rPr>
        <w:t xml:space="preserve">      operationId: GetAppSession</w:t>
      </w:r>
    </w:p>
    <w:p w:rsidR="00DC3D13" w:rsidRDefault="00DC3D13" w:rsidP="00DC3D13">
      <w:pPr>
        <w:pStyle w:val="PL"/>
        <w:rPr>
          <w:rFonts w:cs="Courier New"/>
          <w:noProof w:val="0"/>
          <w:szCs w:val="16"/>
        </w:rPr>
      </w:pPr>
      <w:r>
        <w:rPr>
          <w:rFonts w:cs="Courier New"/>
          <w:noProof w:val="0"/>
          <w:szCs w:val="16"/>
        </w:rPr>
        <w:t xml:space="preserve">      tags:</w:t>
      </w:r>
    </w:p>
    <w:p w:rsidR="00DC3D13" w:rsidRDefault="00DC3D13" w:rsidP="00DC3D13">
      <w:pPr>
        <w:pStyle w:val="PL"/>
        <w:rPr>
          <w:rFonts w:cs="Courier New"/>
          <w:noProof w:val="0"/>
          <w:szCs w:val="16"/>
        </w:rPr>
      </w:pPr>
      <w:r>
        <w:rPr>
          <w:rFonts w:cs="Courier New"/>
          <w:noProof w:val="0"/>
          <w:szCs w:val="16"/>
        </w:rPr>
        <w:t xml:space="preserve">        - Individual Application Session Context (Document)</w:t>
      </w:r>
    </w:p>
    <w:p w:rsidR="00DC3D13" w:rsidRDefault="00DC3D13" w:rsidP="00DC3D13">
      <w:pPr>
        <w:pStyle w:val="PL"/>
        <w:rPr>
          <w:rFonts w:cs="Courier New"/>
          <w:noProof w:val="0"/>
          <w:szCs w:val="16"/>
        </w:rPr>
      </w:pPr>
      <w:r>
        <w:rPr>
          <w:rFonts w:cs="Courier New"/>
          <w:noProof w:val="0"/>
          <w:szCs w:val="16"/>
        </w:rPr>
        <w:t xml:space="preserve">      parameters:</w:t>
      </w:r>
    </w:p>
    <w:p w:rsidR="00DC3D13" w:rsidRDefault="00DC3D13" w:rsidP="00DC3D13">
      <w:pPr>
        <w:pStyle w:val="PL"/>
        <w:rPr>
          <w:rFonts w:cs="Courier New"/>
          <w:noProof w:val="0"/>
          <w:szCs w:val="16"/>
        </w:rPr>
      </w:pPr>
      <w:r>
        <w:rPr>
          <w:rFonts w:cs="Courier New"/>
          <w:noProof w:val="0"/>
          <w:szCs w:val="16"/>
        </w:rPr>
        <w:t xml:space="preserve">        - name: appSessionId</w:t>
      </w:r>
    </w:p>
    <w:p w:rsidR="00DC3D13" w:rsidRDefault="00DC3D13" w:rsidP="00DC3D13">
      <w:pPr>
        <w:pStyle w:val="PL"/>
        <w:rPr>
          <w:rFonts w:cs="Courier New"/>
          <w:noProof w:val="0"/>
          <w:szCs w:val="16"/>
        </w:rPr>
      </w:pPr>
      <w:r>
        <w:rPr>
          <w:rFonts w:cs="Courier New"/>
          <w:noProof w:val="0"/>
          <w:szCs w:val="16"/>
        </w:rPr>
        <w:t xml:space="preserve">          description: string identifying the resource</w:t>
      </w:r>
    </w:p>
    <w:p w:rsidR="00DC3D13" w:rsidRDefault="00DC3D13" w:rsidP="00DC3D13">
      <w:pPr>
        <w:pStyle w:val="PL"/>
        <w:rPr>
          <w:rFonts w:cs="Courier New"/>
          <w:noProof w:val="0"/>
          <w:szCs w:val="16"/>
        </w:rPr>
      </w:pPr>
      <w:r>
        <w:rPr>
          <w:rFonts w:cs="Courier New"/>
          <w:noProof w:val="0"/>
          <w:szCs w:val="16"/>
        </w:rPr>
        <w:t xml:space="preserve">          in: path</w:t>
      </w:r>
    </w:p>
    <w:p w:rsidR="00DC3D13" w:rsidRDefault="00DC3D13" w:rsidP="00DC3D13">
      <w:pPr>
        <w:pStyle w:val="PL"/>
        <w:rPr>
          <w:rFonts w:cs="Courier New"/>
          <w:noProof w:val="0"/>
          <w:szCs w:val="16"/>
        </w:rPr>
      </w:pPr>
      <w:r>
        <w:rPr>
          <w:rFonts w:cs="Courier New"/>
          <w:noProof w:val="0"/>
          <w:szCs w:val="16"/>
        </w:rPr>
        <w:t xml:space="preserve">          required: true</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responses:</w:t>
      </w:r>
    </w:p>
    <w:p w:rsidR="00DC3D13" w:rsidRDefault="00DC3D13" w:rsidP="00DC3D13">
      <w:pPr>
        <w:pStyle w:val="PL"/>
        <w:rPr>
          <w:rFonts w:cs="Courier New"/>
          <w:noProof w:val="0"/>
          <w:szCs w:val="16"/>
        </w:rPr>
      </w:pPr>
      <w:r>
        <w:rPr>
          <w:rFonts w:cs="Courier New"/>
          <w:noProof w:val="0"/>
          <w:szCs w:val="16"/>
        </w:rPr>
        <w:t xml:space="preserve">        '200':</w:t>
      </w:r>
    </w:p>
    <w:p w:rsidR="00DC3D13" w:rsidRDefault="00DC3D13" w:rsidP="00DC3D13">
      <w:pPr>
        <w:pStyle w:val="PL"/>
        <w:rPr>
          <w:rFonts w:cs="Courier New"/>
          <w:noProof w:val="0"/>
          <w:szCs w:val="16"/>
        </w:rPr>
      </w:pPr>
      <w:r>
        <w:rPr>
          <w:rFonts w:cs="Courier New"/>
          <w:noProof w:val="0"/>
          <w:szCs w:val="16"/>
        </w:rPr>
        <w:t xml:space="preserve">          description: A representation of the resource is returned.</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'#/components/schemas/AppSessionContext'</w:t>
      </w:r>
    </w:p>
    <w:p w:rsidR="00DC3D13" w:rsidRDefault="00DC3D13" w:rsidP="00DC3D13">
      <w:pPr>
        <w:pStyle w:val="PL"/>
        <w:rPr>
          <w:rFonts w:cs="Courier New"/>
          <w:noProof w:val="0"/>
          <w:szCs w:val="16"/>
        </w:rPr>
      </w:pPr>
      <w:r>
        <w:rPr>
          <w:rFonts w:cs="Courier New"/>
          <w:noProof w:val="0"/>
          <w:szCs w:val="16"/>
        </w:rPr>
        <w:t xml:space="preserve">        '400':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'TS29571_CommonData.yaml#/components/responses/400'</w:t>
      </w:r>
    </w:p>
    <w:p w:rsidR="00DC3D13" w:rsidRDefault="00DC3D13" w:rsidP="00DC3D13">
      <w:pPr>
        <w:pStyle w:val="PL"/>
        <w:rPr>
          <w:rFonts w:cs="Courier New"/>
          <w:noProof w:val="0"/>
          <w:szCs w:val="16"/>
        </w:rPr>
      </w:pPr>
      <w:r>
        <w:rPr>
          <w:rFonts w:cs="Courier New"/>
          <w:noProof w:val="0"/>
          <w:szCs w:val="16"/>
        </w:rPr>
        <w:lastRenderedPageBreak/>
        <w:t xml:space="preserve">        '401':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'TS29571_CommonData.yaml#/components/responses/401'</w:t>
      </w:r>
    </w:p>
    <w:p w:rsidR="00DC3D13" w:rsidRDefault="00DC3D13" w:rsidP="00DC3D13">
      <w:pPr>
        <w:pStyle w:val="PL"/>
        <w:rPr>
          <w:noProof w:val="0"/>
        </w:rPr>
      </w:pPr>
      <w:r>
        <w:rPr>
          <w:noProof w:val="0"/>
        </w:rPr>
        <w:t xml:space="preserve">        '403':</w:t>
      </w:r>
    </w:p>
    <w:p w:rsidR="00DC3D13" w:rsidRDefault="00DC3D13" w:rsidP="00DC3D13">
      <w:pPr>
        <w:pStyle w:val="PL"/>
        <w:rPr>
          <w:noProof w:val="0"/>
        </w:rPr>
      </w:pPr>
      <w:r>
        <w:rPr>
          <w:noProof w:val="0"/>
        </w:rPr>
        <w:t xml:space="preserve">          $ref: 'TS29571_CommonData.yaml#/components/responses/403'</w:t>
      </w:r>
    </w:p>
    <w:p w:rsidR="00DC3D13" w:rsidRDefault="00DC3D13" w:rsidP="00DC3D13">
      <w:pPr>
        <w:pStyle w:val="PL"/>
        <w:rPr>
          <w:noProof w:val="0"/>
        </w:rPr>
      </w:pPr>
      <w:r>
        <w:rPr>
          <w:noProof w:val="0"/>
        </w:rPr>
        <w:t xml:space="preserve">        '404':</w:t>
      </w:r>
    </w:p>
    <w:p w:rsidR="00DC3D13" w:rsidRDefault="00DC3D13" w:rsidP="00DC3D13">
      <w:pPr>
        <w:pStyle w:val="PL"/>
        <w:rPr>
          <w:noProof w:val="0"/>
        </w:rPr>
      </w:pPr>
      <w:r>
        <w:rPr>
          <w:noProof w:val="0"/>
        </w:rPr>
        <w:t xml:space="preserve">          $ref: 'TS29571_CommonData.yaml#/components/responses/404'</w:t>
      </w:r>
    </w:p>
    <w:p w:rsidR="00DC3D13" w:rsidRDefault="00DC3D13" w:rsidP="00DC3D13">
      <w:pPr>
        <w:pStyle w:val="PL"/>
        <w:rPr>
          <w:noProof w:val="0"/>
        </w:rPr>
      </w:pPr>
      <w:r>
        <w:rPr>
          <w:noProof w:val="0"/>
        </w:rPr>
        <w:t xml:space="preserve">        '406':</w:t>
      </w:r>
    </w:p>
    <w:p w:rsidR="00DC3D13" w:rsidRDefault="00DC3D13" w:rsidP="00DC3D13">
      <w:pPr>
        <w:pStyle w:val="PL"/>
        <w:rPr>
          <w:noProof w:val="0"/>
        </w:rPr>
      </w:pPr>
      <w:r>
        <w:rPr>
          <w:noProof w:val="0"/>
        </w:rPr>
        <w:t xml:space="preserve">          $ref: 'TS29571_CommonData.yaml#/components/responses/406'</w:t>
      </w:r>
    </w:p>
    <w:p w:rsidR="00DC3D13" w:rsidRDefault="00DC3D13" w:rsidP="00DC3D13">
      <w:pPr>
        <w:pStyle w:val="PL"/>
        <w:rPr>
          <w:noProof w:val="0"/>
        </w:rPr>
      </w:pPr>
      <w:r>
        <w:rPr>
          <w:noProof w:val="0"/>
        </w:rPr>
        <w:t xml:space="preserve">        '429':</w:t>
      </w:r>
    </w:p>
    <w:p w:rsidR="00DC3D13" w:rsidRDefault="00DC3D13" w:rsidP="00DC3D13">
      <w:pPr>
        <w:pStyle w:val="PL"/>
        <w:rPr>
          <w:noProof w:val="0"/>
        </w:rPr>
      </w:pPr>
      <w:r>
        <w:rPr>
          <w:noProof w:val="0"/>
        </w:rPr>
        <w:t xml:space="preserve">          $ref: 'TS29571_CommonData.yaml#/components/responses/429'</w:t>
      </w:r>
    </w:p>
    <w:p w:rsidR="00DC3D13" w:rsidRDefault="00DC3D13" w:rsidP="00DC3D13">
      <w:pPr>
        <w:pStyle w:val="PL"/>
        <w:rPr>
          <w:rFonts w:cs="Courier New"/>
          <w:noProof w:val="0"/>
          <w:szCs w:val="16"/>
        </w:rPr>
      </w:pPr>
      <w:r>
        <w:rPr>
          <w:rFonts w:cs="Courier New"/>
          <w:noProof w:val="0"/>
          <w:szCs w:val="16"/>
        </w:rPr>
        <w:t xml:space="preserve">        '500':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'TS29571_CommonData.yaml#/components/responses/500'</w:t>
      </w:r>
    </w:p>
    <w:p w:rsidR="00DC3D13" w:rsidRDefault="00DC3D13" w:rsidP="00DC3D13">
      <w:pPr>
        <w:pStyle w:val="PL"/>
        <w:rPr>
          <w:rFonts w:cs="Courier New"/>
          <w:noProof w:val="0"/>
          <w:szCs w:val="16"/>
        </w:rPr>
      </w:pPr>
      <w:r>
        <w:rPr>
          <w:rFonts w:cs="Courier New"/>
          <w:noProof w:val="0"/>
          <w:szCs w:val="16"/>
        </w:rPr>
        <w:t xml:space="preserve">        '503':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'TS29571_CommonData.yaml#/components/responses/503'</w:t>
      </w:r>
    </w:p>
    <w:p w:rsidR="00DC3D13" w:rsidRDefault="00DC3D13" w:rsidP="00DC3D13">
      <w:pPr>
        <w:pStyle w:val="PL"/>
        <w:rPr>
          <w:rFonts w:cs="Courier New"/>
          <w:noProof w:val="0"/>
          <w:szCs w:val="16"/>
        </w:rPr>
      </w:pPr>
      <w:r>
        <w:rPr>
          <w:rFonts w:cs="Courier New"/>
          <w:noProof w:val="0"/>
          <w:szCs w:val="16"/>
        </w:rPr>
        <w:t xml:space="preserve">        default:</w:t>
      </w:r>
    </w:p>
    <w:p w:rsidR="00DC3D13" w:rsidRDefault="00DC3D13" w:rsidP="00DC3D13">
      <w:pPr>
        <w:pStyle w:val="PL"/>
        <w:rPr>
          <w:rFonts w:cs="Courier New"/>
          <w:noProof w:val="0"/>
          <w:szCs w:val="16"/>
        </w:rPr>
      </w:pPr>
      <w:r>
        <w:rPr>
          <w:rFonts w:cs="Courier New"/>
          <w:noProof w:val="0"/>
          <w:szCs w:val="16"/>
        </w:rPr>
        <w:t xml:space="preserve">          $ref: 'TS29571_CommonData.yaml#/components/responses/default'</w:t>
      </w:r>
    </w:p>
    <w:p w:rsidR="00DC3D13" w:rsidRDefault="00DC3D13" w:rsidP="00DC3D13">
      <w:pPr>
        <w:pStyle w:val="PL"/>
        <w:rPr>
          <w:rFonts w:cs="Courier New"/>
          <w:noProof w:val="0"/>
          <w:szCs w:val="16"/>
        </w:rPr>
      </w:pPr>
      <w:r>
        <w:rPr>
          <w:rFonts w:cs="Courier New"/>
          <w:noProof w:val="0"/>
          <w:szCs w:val="16"/>
        </w:rPr>
        <w:t xml:space="preserve">    patch:</w:t>
      </w:r>
    </w:p>
    <w:p w:rsidR="00DC3D13" w:rsidRDefault="00DC3D13" w:rsidP="00DC3D13">
      <w:pPr>
        <w:pStyle w:val="PL"/>
        <w:rPr>
          <w:rFonts w:cs="Courier New"/>
          <w:noProof w:val="0"/>
          <w:szCs w:val="16"/>
        </w:rPr>
      </w:pPr>
      <w:r>
        <w:rPr>
          <w:rFonts w:cs="Courier New"/>
          <w:noProof w:val="0"/>
          <w:szCs w:val="16"/>
        </w:rPr>
        <w:t xml:space="preserve">      summary: "Modifies an existing Individual Application Session Context"</w:t>
      </w:r>
    </w:p>
    <w:p w:rsidR="00DC3D13" w:rsidRDefault="00DC3D13" w:rsidP="00DC3D13">
      <w:pPr>
        <w:pStyle w:val="PL"/>
        <w:rPr>
          <w:rFonts w:cs="Courier New"/>
          <w:noProof w:val="0"/>
          <w:szCs w:val="16"/>
        </w:rPr>
      </w:pPr>
      <w:r>
        <w:rPr>
          <w:rFonts w:cs="Courier New"/>
          <w:noProof w:val="0"/>
          <w:szCs w:val="16"/>
        </w:rPr>
        <w:t xml:space="preserve">      operationId: ModAppSession</w:t>
      </w:r>
    </w:p>
    <w:p w:rsidR="00DC3D13" w:rsidRDefault="00DC3D13" w:rsidP="00DC3D13">
      <w:pPr>
        <w:pStyle w:val="PL"/>
        <w:rPr>
          <w:rFonts w:cs="Courier New"/>
          <w:noProof w:val="0"/>
          <w:szCs w:val="16"/>
        </w:rPr>
      </w:pPr>
      <w:r>
        <w:rPr>
          <w:rFonts w:cs="Courier New"/>
          <w:noProof w:val="0"/>
          <w:szCs w:val="16"/>
        </w:rPr>
        <w:t xml:space="preserve">      tags:</w:t>
      </w:r>
    </w:p>
    <w:p w:rsidR="00DC3D13" w:rsidRDefault="00DC3D13" w:rsidP="00DC3D13">
      <w:pPr>
        <w:pStyle w:val="PL"/>
        <w:rPr>
          <w:rFonts w:cs="Courier New"/>
          <w:noProof w:val="0"/>
          <w:szCs w:val="16"/>
        </w:rPr>
      </w:pPr>
      <w:r>
        <w:rPr>
          <w:rFonts w:cs="Courier New"/>
          <w:noProof w:val="0"/>
          <w:szCs w:val="16"/>
        </w:rPr>
        <w:t xml:space="preserve">        - Individual Application Session Context (Document)</w:t>
      </w:r>
    </w:p>
    <w:p w:rsidR="00DC3D13" w:rsidRDefault="00DC3D13" w:rsidP="00DC3D13">
      <w:pPr>
        <w:pStyle w:val="PL"/>
        <w:rPr>
          <w:rFonts w:cs="Courier New"/>
          <w:noProof w:val="0"/>
          <w:szCs w:val="16"/>
        </w:rPr>
      </w:pPr>
      <w:r>
        <w:rPr>
          <w:rFonts w:cs="Courier New"/>
          <w:noProof w:val="0"/>
          <w:szCs w:val="16"/>
        </w:rPr>
        <w:t xml:space="preserve">      parameters:</w:t>
      </w:r>
    </w:p>
    <w:p w:rsidR="00DC3D13" w:rsidRDefault="00DC3D13" w:rsidP="00DC3D13">
      <w:pPr>
        <w:pStyle w:val="PL"/>
        <w:rPr>
          <w:rFonts w:cs="Courier New"/>
          <w:noProof w:val="0"/>
          <w:szCs w:val="16"/>
        </w:rPr>
      </w:pPr>
      <w:r>
        <w:rPr>
          <w:rFonts w:cs="Courier New"/>
          <w:noProof w:val="0"/>
          <w:szCs w:val="16"/>
        </w:rPr>
        <w:t xml:space="preserve">        - name: appSessionId</w:t>
      </w:r>
    </w:p>
    <w:p w:rsidR="00DC3D13" w:rsidRDefault="00DC3D13" w:rsidP="00DC3D13">
      <w:pPr>
        <w:pStyle w:val="PL"/>
        <w:rPr>
          <w:rFonts w:cs="Courier New"/>
          <w:noProof w:val="0"/>
          <w:szCs w:val="16"/>
        </w:rPr>
      </w:pPr>
      <w:r>
        <w:rPr>
          <w:rFonts w:cs="Courier New"/>
          <w:noProof w:val="0"/>
          <w:szCs w:val="16"/>
        </w:rPr>
        <w:t xml:space="preserve">          description: string identifying the resource</w:t>
      </w:r>
    </w:p>
    <w:p w:rsidR="00DC3D13" w:rsidRDefault="00DC3D13" w:rsidP="00DC3D13">
      <w:pPr>
        <w:pStyle w:val="PL"/>
        <w:rPr>
          <w:rFonts w:cs="Courier New"/>
          <w:noProof w:val="0"/>
          <w:szCs w:val="16"/>
        </w:rPr>
      </w:pPr>
      <w:r>
        <w:rPr>
          <w:rFonts w:cs="Courier New"/>
          <w:noProof w:val="0"/>
          <w:szCs w:val="16"/>
        </w:rPr>
        <w:t xml:space="preserve">          in: path</w:t>
      </w:r>
    </w:p>
    <w:p w:rsidR="00DC3D13" w:rsidRDefault="00DC3D13" w:rsidP="00DC3D13">
      <w:pPr>
        <w:pStyle w:val="PL"/>
        <w:rPr>
          <w:rFonts w:cs="Courier New"/>
          <w:noProof w:val="0"/>
          <w:szCs w:val="16"/>
        </w:rPr>
      </w:pPr>
      <w:r>
        <w:rPr>
          <w:rFonts w:cs="Courier New"/>
          <w:noProof w:val="0"/>
          <w:szCs w:val="16"/>
        </w:rPr>
        <w:t xml:space="preserve">          required: true</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requestBody:</w:t>
      </w:r>
    </w:p>
    <w:p w:rsidR="00DC3D13" w:rsidRDefault="00DC3D13" w:rsidP="00DC3D13">
      <w:pPr>
        <w:pStyle w:val="PL"/>
        <w:rPr>
          <w:rFonts w:cs="Courier New"/>
          <w:noProof w:val="0"/>
          <w:szCs w:val="16"/>
        </w:rPr>
      </w:pPr>
      <w:r>
        <w:rPr>
          <w:rFonts w:cs="Courier New"/>
          <w:noProof w:val="0"/>
          <w:szCs w:val="16"/>
        </w:rPr>
        <w:t xml:space="preserve">        description: modification of the resource.</w:t>
      </w:r>
    </w:p>
    <w:p w:rsidR="00DC3D13" w:rsidRDefault="00DC3D13" w:rsidP="00DC3D13">
      <w:pPr>
        <w:pStyle w:val="PL"/>
        <w:rPr>
          <w:rFonts w:cs="Courier New"/>
          <w:noProof w:val="0"/>
          <w:szCs w:val="16"/>
        </w:rPr>
      </w:pPr>
      <w:r>
        <w:rPr>
          <w:rFonts w:cs="Courier New"/>
          <w:noProof w:val="0"/>
          <w:szCs w:val="16"/>
        </w:rPr>
        <w:t xml:space="preserve">        required: true</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application/merge-patch+json: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'#/components/schemas/AppSessionContextUpdateData'</w:t>
      </w:r>
    </w:p>
    <w:p w:rsidR="00DC3D13" w:rsidRDefault="00DC3D13" w:rsidP="00DC3D13">
      <w:pPr>
        <w:pStyle w:val="PL"/>
        <w:rPr>
          <w:rFonts w:cs="Courier New"/>
          <w:noProof w:val="0"/>
          <w:szCs w:val="16"/>
        </w:rPr>
      </w:pPr>
      <w:r>
        <w:rPr>
          <w:rFonts w:cs="Courier New"/>
          <w:noProof w:val="0"/>
          <w:szCs w:val="16"/>
        </w:rPr>
        <w:t xml:space="preserve">      responses:</w:t>
      </w:r>
    </w:p>
    <w:p w:rsidR="00DC3D13" w:rsidRDefault="00DC3D13" w:rsidP="00DC3D13">
      <w:pPr>
        <w:pStyle w:val="PL"/>
        <w:rPr>
          <w:rFonts w:cs="Courier New"/>
          <w:noProof w:val="0"/>
          <w:szCs w:val="16"/>
        </w:rPr>
      </w:pPr>
      <w:r>
        <w:rPr>
          <w:rFonts w:cs="Courier New"/>
          <w:noProof w:val="0"/>
          <w:szCs w:val="16"/>
        </w:rPr>
        <w:t xml:space="preserve">        '200':</w:t>
      </w:r>
    </w:p>
    <w:p w:rsidR="00DC3D13" w:rsidRDefault="00DC3D13" w:rsidP="00DC3D13">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'#/components/schemas/AppSessionContext'</w:t>
      </w:r>
    </w:p>
    <w:p w:rsidR="00DC3D13" w:rsidRDefault="00DC3D13" w:rsidP="00DC3D13">
      <w:pPr>
        <w:pStyle w:val="PL"/>
        <w:rPr>
          <w:rFonts w:cs="Courier New"/>
          <w:noProof w:val="0"/>
          <w:szCs w:val="16"/>
        </w:rPr>
      </w:pPr>
      <w:r>
        <w:rPr>
          <w:rFonts w:cs="Courier New"/>
          <w:noProof w:val="0"/>
          <w:szCs w:val="16"/>
        </w:rPr>
        <w:t xml:space="preserve">        '204':</w:t>
      </w:r>
    </w:p>
    <w:p w:rsidR="00DC3D13" w:rsidRDefault="00DC3D13" w:rsidP="00DC3D13">
      <w:pPr>
        <w:pStyle w:val="PL"/>
        <w:rPr>
          <w:rFonts w:cs="Courier New"/>
          <w:noProof w:val="0"/>
          <w:szCs w:val="16"/>
        </w:rPr>
      </w:pPr>
      <w:r>
        <w:rPr>
          <w:rFonts w:cs="Courier New"/>
          <w:noProof w:val="0"/>
          <w:szCs w:val="16"/>
        </w:rPr>
        <w:t xml:space="preserve">          description: The successful modification</w:t>
      </w:r>
    </w:p>
    <w:p w:rsidR="00DC3D13" w:rsidRDefault="00DC3D13" w:rsidP="00DC3D13">
      <w:pPr>
        <w:pStyle w:val="PL"/>
        <w:rPr>
          <w:rFonts w:cs="Courier New"/>
          <w:noProof w:val="0"/>
          <w:szCs w:val="16"/>
        </w:rPr>
      </w:pPr>
      <w:r>
        <w:rPr>
          <w:rFonts w:cs="Courier New"/>
          <w:noProof w:val="0"/>
          <w:szCs w:val="16"/>
        </w:rPr>
        <w:t xml:space="preserve">        '400':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'TS29571_CommonData.yaml#/components/responses/400'</w:t>
      </w:r>
    </w:p>
    <w:p w:rsidR="00DC3D13" w:rsidRDefault="00DC3D13" w:rsidP="00DC3D13">
      <w:pPr>
        <w:pStyle w:val="PL"/>
        <w:rPr>
          <w:rFonts w:cs="Courier New"/>
          <w:noProof w:val="0"/>
          <w:szCs w:val="16"/>
        </w:rPr>
      </w:pPr>
      <w:r>
        <w:rPr>
          <w:rFonts w:cs="Courier New"/>
          <w:noProof w:val="0"/>
          <w:szCs w:val="16"/>
        </w:rPr>
        <w:t xml:space="preserve">        '401':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'TS29571_CommonData.yaml#/components/responses/401'</w:t>
      </w:r>
    </w:p>
    <w:p w:rsidR="00DC3D13" w:rsidRDefault="00DC3D13" w:rsidP="00DC3D13">
      <w:pPr>
        <w:pStyle w:val="PL"/>
        <w:rPr>
          <w:rFonts w:cs="Courier New"/>
          <w:noProof w:val="0"/>
          <w:szCs w:val="16"/>
        </w:rPr>
      </w:pPr>
      <w:r>
        <w:rPr>
          <w:rFonts w:cs="Courier New"/>
          <w:noProof w:val="0"/>
          <w:szCs w:val="16"/>
        </w:rPr>
        <w:t xml:space="preserve">        '403':</w:t>
      </w:r>
    </w:p>
    <w:p w:rsidR="00DC3D13" w:rsidRDefault="00DC3D13" w:rsidP="00DC3D13">
      <w:pPr>
        <w:pStyle w:val="PL"/>
        <w:rPr>
          <w:rFonts w:cs="Courier New"/>
          <w:noProof w:val="0"/>
          <w:szCs w:val="16"/>
        </w:rPr>
      </w:pPr>
      <w:r>
        <w:rPr>
          <w:rFonts w:cs="Courier New"/>
          <w:noProof w:val="0"/>
          <w:szCs w:val="16"/>
        </w:rPr>
        <w:t xml:space="preserve">          description: Forbidden</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application/problem+json: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'#/components/schemas/ExtendedProblemDetails'</w:t>
      </w:r>
    </w:p>
    <w:p w:rsidR="00DC3D13" w:rsidRDefault="00DC3D13" w:rsidP="00DC3D13">
      <w:pPr>
        <w:pStyle w:val="PL"/>
        <w:rPr>
          <w:noProof w:val="0"/>
        </w:rPr>
      </w:pPr>
      <w:r>
        <w:rPr>
          <w:noProof w:val="0"/>
        </w:rPr>
        <w:t xml:space="preserve">          headers:</w:t>
      </w:r>
    </w:p>
    <w:p w:rsidR="00DC3D13" w:rsidRDefault="00DC3D13" w:rsidP="00DC3D13">
      <w:pPr>
        <w:pStyle w:val="PL"/>
        <w:rPr>
          <w:noProof w:val="0"/>
        </w:rPr>
      </w:pPr>
      <w:r>
        <w:rPr>
          <w:noProof w:val="0"/>
        </w:rPr>
        <w:t xml:space="preserve">            Retry-After:</w:t>
      </w:r>
    </w:p>
    <w:p w:rsidR="00DC3D13" w:rsidRDefault="00DC3D13" w:rsidP="00DC3D1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DC3D13" w:rsidRDefault="00DC3D13" w:rsidP="00DC3D13">
      <w:pPr>
        <w:pStyle w:val="PL"/>
        <w:rPr>
          <w:noProof w:val="0"/>
        </w:rPr>
      </w:pPr>
      <w:r>
        <w:rPr>
          <w:noProof w:val="0"/>
        </w:rPr>
        <w:t xml:space="preserve">              schema:</w:t>
      </w:r>
    </w:p>
    <w:p w:rsidR="00DC3D13" w:rsidRDefault="00DC3D13" w:rsidP="00DC3D13">
      <w:pPr>
        <w:pStyle w:val="PL"/>
        <w:rPr>
          <w:noProof w:val="0"/>
        </w:rPr>
      </w:pPr>
      <w:r>
        <w:rPr>
          <w:noProof w:val="0"/>
        </w:rPr>
        <w:t xml:space="preserve">                anyOf:</w:t>
      </w:r>
    </w:p>
    <w:p w:rsidR="00DC3D13" w:rsidRDefault="00DC3D13" w:rsidP="00DC3D13">
      <w:pPr>
        <w:pStyle w:val="PL"/>
        <w:rPr>
          <w:noProof w:val="0"/>
        </w:rPr>
      </w:pPr>
      <w:r>
        <w:rPr>
          <w:noProof w:val="0"/>
        </w:rPr>
        <w:t xml:space="preserve">                  - type: integer</w:t>
      </w:r>
    </w:p>
    <w:p w:rsidR="00DC3D13" w:rsidRDefault="00DC3D13" w:rsidP="00DC3D13">
      <w:pPr>
        <w:pStyle w:val="PL"/>
        <w:rPr>
          <w:noProof w:val="0"/>
        </w:rPr>
      </w:pPr>
      <w:r>
        <w:rPr>
          <w:noProof w:val="0"/>
        </w:rPr>
        <w:t xml:space="preserve">                  - type: string</w:t>
      </w:r>
    </w:p>
    <w:p w:rsidR="00DC3D13" w:rsidRDefault="00DC3D13" w:rsidP="00DC3D13">
      <w:pPr>
        <w:pStyle w:val="PL"/>
        <w:rPr>
          <w:rFonts w:cs="Courier New"/>
          <w:noProof w:val="0"/>
          <w:szCs w:val="16"/>
        </w:rPr>
      </w:pPr>
      <w:r>
        <w:rPr>
          <w:rFonts w:cs="Courier New"/>
          <w:noProof w:val="0"/>
          <w:szCs w:val="16"/>
        </w:rPr>
        <w:t xml:space="preserve">        '404':</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'TS29571_CommonData.yaml#/components/responses/404'</w:t>
      </w:r>
    </w:p>
    <w:p w:rsidR="00DC3D13" w:rsidRDefault="00DC3D13" w:rsidP="00DC3D13">
      <w:pPr>
        <w:pStyle w:val="PL"/>
        <w:rPr>
          <w:rFonts w:cs="Courier New"/>
          <w:noProof w:val="0"/>
          <w:szCs w:val="16"/>
        </w:rPr>
      </w:pPr>
      <w:r>
        <w:rPr>
          <w:rFonts w:cs="Courier New"/>
          <w:noProof w:val="0"/>
          <w:szCs w:val="16"/>
        </w:rPr>
        <w:t xml:space="preserve">        '411':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'TS29571_CommonData.yaml#/components/responses/411'</w:t>
      </w:r>
    </w:p>
    <w:p w:rsidR="00DC3D13" w:rsidRDefault="00DC3D13" w:rsidP="00DC3D13">
      <w:pPr>
        <w:pStyle w:val="PL"/>
        <w:rPr>
          <w:rFonts w:cs="Courier New"/>
          <w:noProof w:val="0"/>
          <w:szCs w:val="16"/>
        </w:rPr>
      </w:pPr>
      <w:r>
        <w:rPr>
          <w:rFonts w:cs="Courier New"/>
          <w:noProof w:val="0"/>
          <w:szCs w:val="16"/>
        </w:rPr>
        <w:t xml:space="preserve">        '413':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'TS29571_CommonData.yaml#/components/responses/413'</w:t>
      </w:r>
    </w:p>
    <w:p w:rsidR="00DC3D13" w:rsidRDefault="00DC3D13" w:rsidP="00DC3D13">
      <w:pPr>
        <w:pStyle w:val="PL"/>
        <w:rPr>
          <w:rFonts w:cs="Courier New"/>
          <w:noProof w:val="0"/>
          <w:szCs w:val="16"/>
        </w:rPr>
      </w:pPr>
      <w:r>
        <w:rPr>
          <w:rFonts w:cs="Courier New"/>
          <w:noProof w:val="0"/>
          <w:szCs w:val="16"/>
        </w:rPr>
        <w:t xml:space="preserve">        '415':</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'TS29571_CommonData.yaml#/components/responses/415'</w:t>
      </w:r>
    </w:p>
    <w:p w:rsidR="00DC3D13" w:rsidRDefault="00DC3D13" w:rsidP="00DC3D13">
      <w:pPr>
        <w:pStyle w:val="PL"/>
        <w:rPr>
          <w:noProof w:val="0"/>
        </w:rPr>
      </w:pPr>
      <w:r>
        <w:rPr>
          <w:noProof w:val="0"/>
        </w:rPr>
        <w:t xml:space="preserve">        '429':</w:t>
      </w:r>
    </w:p>
    <w:p w:rsidR="00DC3D13" w:rsidRDefault="00DC3D13" w:rsidP="00DC3D13">
      <w:pPr>
        <w:pStyle w:val="PL"/>
        <w:rPr>
          <w:noProof w:val="0"/>
        </w:rPr>
      </w:pPr>
      <w:r>
        <w:rPr>
          <w:noProof w:val="0"/>
        </w:rPr>
        <w:t xml:space="preserve">          $ref: 'TS29571_CommonData.yaml#/components/responses/429'</w:t>
      </w:r>
    </w:p>
    <w:p w:rsidR="00DC3D13" w:rsidRDefault="00DC3D13" w:rsidP="00DC3D13">
      <w:pPr>
        <w:pStyle w:val="PL"/>
        <w:rPr>
          <w:rFonts w:cs="Courier New"/>
          <w:noProof w:val="0"/>
          <w:szCs w:val="16"/>
        </w:rPr>
      </w:pPr>
      <w:r>
        <w:rPr>
          <w:rFonts w:cs="Courier New"/>
          <w:noProof w:val="0"/>
          <w:szCs w:val="16"/>
        </w:rPr>
        <w:t xml:space="preserve">        '500':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'TS29571_CommonData.yaml#/components/responses/500'</w:t>
      </w:r>
    </w:p>
    <w:p w:rsidR="00DC3D13" w:rsidRDefault="00DC3D13" w:rsidP="00DC3D13">
      <w:pPr>
        <w:pStyle w:val="PL"/>
        <w:rPr>
          <w:rFonts w:cs="Courier New"/>
          <w:noProof w:val="0"/>
          <w:szCs w:val="16"/>
        </w:rPr>
      </w:pPr>
      <w:r>
        <w:rPr>
          <w:rFonts w:cs="Courier New"/>
          <w:noProof w:val="0"/>
          <w:szCs w:val="16"/>
        </w:rPr>
        <w:t xml:space="preserve">        '503':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'TS29571_CommonData.yaml#/components/responses/503'</w:t>
      </w:r>
    </w:p>
    <w:p w:rsidR="00DC3D13" w:rsidRDefault="00DC3D13" w:rsidP="00DC3D13">
      <w:pPr>
        <w:pStyle w:val="PL"/>
        <w:rPr>
          <w:rFonts w:cs="Courier New"/>
          <w:noProof w:val="0"/>
          <w:szCs w:val="16"/>
        </w:rPr>
      </w:pPr>
      <w:r>
        <w:rPr>
          <w:rFonts w:cs="Courier New"/>
          <w:noProof w:val="0"/>
          <w:szCs w:val="16"/>
        </w:rPr>
        <w:lastRenderedPageBreak/>
        <w:t xml:space="preserve">        default:</w:t>
      </w:r>
    </w:p>
    <w:p w:rsidR="00DC3D13" w:rsidRDefault="00DC3D13" w:rsidP="00DC3D13">
      <w:pPr>
        <w:pStyle w:val="PL"/>
        <w:rPr>
          <w:rFonts w:cs="Courier New"/>
          <w:noProof w:val="0"/>
          <w:szCs w:val="16"/>
        </w:rPr>
      </w:pPr>
      <w:r>
        <w:rPr>
          <w:rFonts w:cs="Courier New"/>
          <w:noProof w:val="0"/>
          <w:szCs w:val="16"/>
        </w:rPr>
        <w:t xml:space="preserve">          $ref: 'TS29571_CommonData.yaml#/components/responses/default'</w:t>
      </w:r>
    </w:p>
    <w:p w:rsidR="00DC3D13" w:rsidRDefault="00DC3D13" w:rsidP="00DC3D13">
      <w:pPr>
        <w:pStyle w:val="PL"/>
        <w:rPr>
          <w:rFonts w:cs="Courier New"/>
          <w:noProof w:val="0"/>
          <w:szCs w:val="16"/>
        </w:rPr>
      </w:pPr>
      <w:r>
        <w:rPr>
          <w:rFonts w:cs="Courier New"/>
          <w:noProof w:val="0"/>
          <w:szCs w:val="16"/>
        </w:rPr>
        <w:t xml:space="preserve">      callbacks:</w:t>
      </w:r>
    </w:p>
    <w:p w:rsidR="00DC3D13" w:rsidRDefault="00DC3D13" w:rsidP="00DC3D13">
      <w:pPr>
        <w:pStyle w:val="PL"/>
        <w:rPr>
          <w:rFonts w:cs="Courier New"/>
          <w:noProof w:val="0"/>
          <w:szCs w:val="16"/>
        </w:rPr>
      </w:pPr>
      <w:r>
        <w:rPr>
          <w:rFonts w:cs="Courier New"/>
          <w:noProof w:val="0"/>
          <w:szCs w:val="16"/>
        </w:rPr>
        <w:t xml:space="preserve">        eventNotification:</w:t>
      </w:r>
    </w:p>
    <w:p w:rsidR="00DC3D13" w:rsidRDefault="00DC3D13" w:rsidP="00DC3D13">
      <w:pPr>
        <w:pStyle w:val="PL"/>
        <w:rPr>
          <w:rFonts w:cs="Courier New"/>
          <w:noProof w:val="0"/>
          <w:szCs w:val="16"/>
        </w:rPr>
      </w:pPr>
      <w:r>
        <w:rPr>
          <w:rFonts w:cs="Courier New"/>
          <w:noProof w:val="0"/>
          <w:szCs w:val="16"/>
        </w:rPr>
        <w:t xml:space="preserve">          '{$request.body#/evSubsc/notifUri}/notify':</w:t>
      </w:r>
    </w:p>
    <w:p w:rsidR="00DC3D13" w:rsidRDefault="00DC3D13" w:rsidP="00DC3D13">
      <w:pPr>
        <w:pStyle w:val="PL"/>
        <w:rPr>
          <w:rFonts w:cs="Courier New"/>
          <w:noProof w:val="0"/>
          <w:szCs w:val="16"/>
        </w:rPr>
      </w:pPr>
      <w:r>
        <w:rPr>
          <w:rFonts w:cs="Courier New"/>
          <w:noProof w:val="0"/>
          <w:szCs w:val="16"/>
        </w:rPr>
        <w:t xml:space="preserve">            post:</w:t>
      </w:r>
    </w:p>
    <w:p w:rsidR="00DC3D13" w:rsidRDefault="00DC3D13" w:rsidP="00DC3D13">
      <w:pPr>
        <w:pStyle w:val="PL"/>
        <w:rPr>
          <w:rFonts w:cs="Courier New"/>
          <w:noProof w:val="0"/>
          <w:szCs w:val="16"/>
        </w:rPr>
      </w:pPr>
      <w:r>
        <w:rPr>
          <w:rFonts w:cs="Courier New"/>
          <w:noProof w:val="0"/>
          <w:szCs w:val="16"/>
        </w:rPr>
        <w:t xml:space="preserve">              requestBody:</w:t>
      </w:r>
    </w:p>
    <w:p w:rsidR="00DC3D13" w:rsidRDefault="00DC3D13" w:rsidP="00DC3D13">
      <w:pPr>
        <w:pStyle w:val="PL"/>
        <w:rPr>
          <w:rFonts w:cs="Courier New"/>
          <w:noProof w:val="0"/>
          <w:szCs w:val="16"/>
        </w:rPr>
      </w:pPr>
      <w:r>
        <w:rPr>
          <w:rFonts w:cs="Courier New"/>
          <w:noProof w:val="0"/>
          <w:szCs w:val="16"/>
        </w:rPr>
        <w:t xml:space="preserve">                description: Notification of an event occurrence in the PCF.</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'#/components/schemas/EventsNotification'</w:t>
      </w:r>
    </w:p>
    <w:p w:rsidR="00DC3D13" w:rsidRDefault="00DC3D13" w:rsidP="00DC3D13">
      <w:pPr>
        <w:pStyle w:val="PL"/>
        <w:rPr>
          <w:rFonts w:cs="Courier New"/>
          <w:noProof w:val="0"/>
          <w:szCs w:val="16"/>
        </w:rPr>
      </w:pPr>
      <w:r>
        <w:rPr>
          <w:rFonts w:cs="Courier New"/>
          <w:noProof w:val="0"/>
          <w:szCs w:val="16"/>
        </w:rPr>
        <w:t xml:space="preserve">              responses:</w:t>
      </w:r>
    </w:p>
    <w:p w:rsidR="00DC3D13" w:rsidRDefault="00DC3D13" w:rsidP="00DC3D13">
      <w:pPr>
        <w:pStyle w:val="PL"/>
        <w:rPr>
          <w:rFonts w:cs="Courier New"/>
          <w:noProof w:val="0"/>
          <w:szCs w:val="16"/>
        </w:rPr>
      </w:pPr>
      <w:r>
        <w:rPr>
          <w:rFonts w:cs="Courier New"/>
          <w:noProof w:val="0"/>
          <w:szCs w:val="16"/>
        </w:rPr>
        <w:t xml:space="preserve">                '204':</w:t>
      </w:r>
    </w:p>
    <w:p w:rsidR="00DC3D13" w:rsidRDefault="00DC3D13" w:rsidP="00DC3D13">
      <w:pPr>
        <w:pStyle w:val="PL"/>
        <w:rPr>
          <w:rFonts w:cs="Courier New"/>
          <w:noProof w:val="0"/>
          <w:szCs w:val="16"/>
        </w:rPr>
      </w:pPr>
      <w:r>
        <w:rPr>
          <w:rFonts w:cs="Courier New"/>
          <w:noProof w:val="0"/>
          <w:szCs w:val="16"/>
        </w:rPr>
        <w:t xml:space="preserve">                  description: The receipt of the notification is acknowledged</w:t>
      </w:r>
    </w:p>
    <w:p w:rsidR="00DC3D13" w:rsidRDefault="00DC3D13" w:rsidP="00DC3D13">
      <w:pPr>
        <w:pStyle w:val="PL"/>
        <w:rPr>
          <w:rFonts w:cs="Courier New"/>
          <w:noProof w:val="0"/>
          <w:szCs w:val="16"/>
        </w:rPr>
      </w:pPr>
      <w:r>
        <w:rPr>
          <w:rFonts w:cs="Courier New"/>
          <w:noProof w:val="0"/>
          <w:szCs w:val="16"/>
        </w:rPr>
        <w:t xml:space="preserve">                '400':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'TS29571_CommonData.yaml#/components/responses/400'</w:t>
      </w:r>
    </w:p>
    <w:p w:rsidR="00DC3D13" w:rsidRDefault="00DC3D13" w:rsidP="00DC3D13">
      <w:pPr>
        <w:pStyle w:val="PL"/>
        <w:rPr>
          <w:rFonts w:cs="Courier New"/>
          <w:noProof w:val="0"/>
          <w:szCs w:val="16"/>
        </w:rPr>
      </w:pPr>
      <w:r>
        <w:rPr>
          <w:rFonts w:cs="Courier New"/>
          <w:noProof w:val="0"/>
          <w:szCs w:val="16"/>
        </w:rPr>
        <w:t xml:space="preserve">                '401':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'TS29571_CommonData.yaml#/components/responses/401'</w:t>
      </w:r>
    </w:p>
    <w:p w:rsidR="00DC3D13" w:rsidRDefault="00DC3D13" w:rsidP="00DC3D13">
      <w:pPr>
        <w:pStyle w:val="PL"/>
        <w:rPr>
          <w:rFonts w:cs="Courier New"/>
          <w:noProof w:val="0"/>
          <w:szCs w:val="16"/>
        </w:rPr>
      </w:pPr>
      <w:r>
        <w:rPr>
          <w:rFonts w:cs="Courier New"/>
          <w:noProof w:val="0"/>
          <w:szCs w:val="16"/>
        </w:rPr>
        <w:t xml:space="preserve">                '403':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'TS29571_CommonData.yaml#/components/responses/403'</w:t>
      </w:r>
    </w:p>
    <w:p w:rsidR="00DC3D13" w:rsidRDefault="00DC3D13" w:rsidP="00DC3D13">
      <w:pPr>
        <w:pStyle w:val="PL"/>
        <w:rPr>
          <w:rFonts w:cs="Courier New"/>
          <w:noProof w:val="0"/>
          <w:szCs w:val="16"/>
        </w:rPr>
      </w:pPr>
      <w:r>
        <w:rPr>
          <w:rFonts w:cs="Courier New"/>
          <w:noProof w:val="0"/>
          <w:szCs w:val="16"/>
        </w:rPr>
        <w:t xml:space="preserve">                '404':</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'TS29571_CommonData.yaml#/components/responses/404'</w:t>
      </w:r>
    </w:p>
    <w:p w:rsidR="00DC3D13" w:rsidRDefault="00DC3D13" w:rsidP="00DC3D13">
      <w:pPr>
        <w:pStyle w:val="PL"/>
        <w:rPr>
          <w:rFonts w:cs="Courier New"/>
          <w:noProof w:val="0"/>
          <w:szCs w:val="16"/>
        </w:rPr>
      </w:pPr>
      <w:r>
        <w:rPr>
          <w:rFonts w:cs="Courier New"/>
          <w:noProof w:val="0"/>
          <w:szCs w:val="16"/>
        </w:rPr>
        <w:t xml:space="preserve">                '411':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'TS29571_CommonData.yaml#/components/responses/411'</w:t>
      </w:r>
    </w:p>
    <w:p w:rsidR="00DC3D13" w:rsidRDefault="00DC3D13" w:rsidP="00DC3D13">
      <w:pPr>
        <w:pStyle w:val="PL"/>
        <w:rPr>
          <w:rFonts w:cs="Courier New"/>
          <w:noProof w:val="0"/>
          <w:szCs w:val="16"/>
        </w:rPr>
      </w:pPr>
      <w:r>
        <w:rPr>
          <w:rFonts w:cs="Courier New"/>
          <w:noProof w:val="0"/>
          <w:szCs w:val="16"/>
        </w:rPr>
        <w:t xml:space="preserve">                '413':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'TS29571_CommonData.yaml#/components/responses/413'</w:t>
      </w:r>
    </w:p>
    <w:p w:rsidR="00DC3D13" w:rsidRDefault="00DC3D13" w:rsidP="00DC3D13">
      <w:pPr>
        <w:pStyle w:val="PL"/>
        <w:rPr>
          <w:rFonts w:cs="Courier New"/>
          <w:noProof w:val="0"/>
          <w:szCs w:val="16"/>
        </w:rPr>
      </w:pPr>
      <w:r>
        <w:rPr>
          <w:rFonts w:cs="Courier New"/>
          <w:noProof w:val="0"/>
          <w:szCs w:val="16"/>
        </w:rPr>
        <w:t xml:space="preserve">                '415':</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'TS29571_CommonData.yaml#/components/responses/415'</w:t>
      </w:r>
    </w:p>
    <w:p w:rsidR="00DC3D13" w:rsidRDefault="00DC3D13" w:rsidP="00DC3D13">
      <w:pPr>
        <w:pStyle w:val="PL"/>
        <w:rPr>
          <w:noProof w:val="0"/>
        </w:rPr>
      </w:pPr>
      <w:r>
        <w:rPr>
          <w:noProof w:val="0"/>
        </w:rPr>
        <w:t xml:space="preserve">                '429':</w:t>
      </w:r>
    </w:p>
    <w:p w:rsidR="00DC3D13" w:rsidRDefault="00DC3D13" w:rsidP="00DC3D13">
      <w:pPr>
        <w:pStyle w:val="PL"/>
        <w:rPr>
          <w:noProof w:val="0"/>
        </w:rPr>
      </w:pPr>
      <w:r>
        <w:rPr>
          <w:noProof w:val="0"/>
        </w:rPr>
        <w:t xml:space="preserve">                  $ref: 'TS29571_CommonData.yaml#/components/responses/429'</w:t>
      </w:r>
    </w:p>
    <w:p w:rsidR="00DC3D13" w:rsidRDefault="00DC3D13" w:rsidP="00DC3D13">
      <w:pPr>
        <w:pStyle w:val="PL"/>
        <w:rPr>
          <w:rFonts w:cs="Courier New"/>
          <w:noProof w:val="0"/>
          <w:szCs w:val="16"/>
        </w:rPr>
      </w:pPr>
      <w:r>
        <w:rPr>
          <w:rFonts w:cs="Courier New"/>
          <w:noProof w:val="0"/>
          <w:szCs w:val="16"/>
        </w:rPr>
        <w:t xml:space="preserve">                '500':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'TS29571_CommonData.yaml#/components/responses/500'</w:t>
      </w:r>
    </w:p>
    <w:p w:rsidR="00DC3D13" w:rsidRDefault="00DC3D13" w:rsidP="00DC3D13">
      <w:pPr>
        <w:pStyle w:val="PL"/>
        <w:rPr>
          <w:rFonts w:cs="Courier New"/>
          <w:noProof w:val="0"/>
          <w:szCs w:val="16"/>
        </w:rPr>
      </w:pPr>
      <w:r>
        <w:rPr>
          <w:rFonts w:cs="Courier New"/>
          <w:noProof w:val="0"/>
          <w:szCs w:val="16"/>
        </w:rPr>
        <w:t xml:space="preserve">                '503':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'TS29571_CommonData.yaml#/components/responses/503'</w:t>
      </w:r>
    </w:p>
    <w:p w:rsidR="00DC3D13" w:rsidRDefault="00DC3D13" w:rsidP="00DC3D13">
      <w:pPr>
        <w:pStyle w:val="PL"/>
        <w:rPr>
          <w:rFonts w:cs="Courier New"/>
          <w:noProof w:val="0"/>
          <w:szCs w:val="16"/>
        </w:rPr>
      </w:pPr>
      <w:r>
        <w:rPr>
          <w:rFonts w:cs="Courier New"/>
          <w:noProof w:val="0"/>
          <w:szCs w:val="16"/>
        </w:rPr>
        <w:t xml:space="preserve">                default:</w:t>
      </w:r>
    </w:p>
    <w:p w:rsidR="00DC3D13" w:rsidRDefault="00DC3D13" w:rsidP="00DC3D13">
      <w:pPr>
        <w:pStyle w:val="PL"/>
        <w:rPr>
          <w:rFonts w:cs="Courier New"/>
          <w:noProof w:val="0"/>
          <w:szCs w:val="16"/>
        </w:rPr>
      </w:pPr>
      <w:r>
        <w:rPr>
          <w:rFonts w:cs="Courier New"/>
          <w:noProof w:val="0"/>
          <w:szCs w:val="16"/>
        </w:rPr>
        <w:t xml:space="preserve">                  $ref: 'TS29571_CommonData.yaml#/components/responses/default'</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/app-sessions/{appSessionId}/delete:</w:t>
      </w:r>
    </w:p>
    <w:p w:rsidR="00DC3D13" w:rsidRDefault="00DC3D13" w:rsidP="00DC3D13">
      <w:pPr>
        <w:pStyle w:val="PL"/>
        <w:rPr>
          <w:rFonts w:cs="Courier New"/>
          <w:noProof w:val="0"/>
          <w:szCs w:val="16"/>
        </w:rPr>
      </w:pPr>
      <w:r>
        <w:rPr>
          <w:rFonts w:cs="Courier New"/>
          <w:noProof w:val="0"/>
          <w:szCs w:val="16"/>
        </w:rPr>
        <w:t xml:space="preserve">    post:</w:t>
      </w:r>
    </w:p>
    <w:p w:rsidR="00DC3D13" w:rsidRDefault="00DC3D13" w:rsidP="00DC3D13">
      <w:pPr>
        <w:pStyle w:val="PL"/>
        <w:rPr>
          <w:rFonts w:cs="Courier New"/>
          <w:noProof w:val="0"/>
          <w:szCs w:val="16"/>
        </w:rPr>
      </w:pPr>
      <w:r>
        <w:rPr>
          <w:rFonts w:cs="Courier New"/>
          <w:noProof w:val="0"/>
          <w:szCs w:val="16"/>
        </w:rPr>
        <w:t xml:space="preserve">      summary: "Deletes an existing Individual Application Session Context"</w:t>
      </w:r>
    </w:p>
    <w:p w:rsidR="00DC3D13" w:rsidRDefault="00DC3D13" w:rsidP="00DC3D13">
      <w:pPr>
        <w:pStyle w:val="PL"/>
        <w:rPr>
          <w:rFonts w:cs="Courier New"/>
          <w:noProof w:val="0"/>
          <w:szCs w:val="16"/>
        </w:rPr>
      </w:pPr>
      <w:r>
        <w:rPr>
          <w:rFonts w:cs="Courier New"/>
          <w:noProof w:val="0"/>
          <w:szCs w:val="16"/>
        </w:rPr>
        <w:t xml:space="preserve">      operationId: DeleteAppSession</w:t>
      </w:r>
    </w:p>
    <w:p w:rsidR="00DC3D13" w:rsidRDefault="00DC3D13" w:rsidP="00DC3D13">
      <w:pPr>
        <w:pStyle w:val="PL"/>
        <w:rPr>
          <w:rFonts w:cs="Courier New"/>
          <w:noProof w:val="0"/>
          <w:szCs w:val="16"/>
        </w:rPr>
      </w:pPr>
      <w:r>
        <w:rPr>
          <w:rFonts w:cs="Courier New"/>
          <w:noProof w:val="0"/>
          <w:szCs w:val="16"/>
        </w:rPr>
        <w:t xml:space="preserve">      tags:</w:t>
      </w:r>
    </w:p>
    <w:p w:rsidR="00DC3D13" w:rsidRDefault="00DC3D13" w:rsidP="00DC3D13">
      <w:pPr>
        <w:pStyle w:val="PL"/>
        <w:rPr>
          <w:rFonts w:cs="Courier New"/>
          <w:noProof w:val="0"/>
          <w:szCs w:val="16"/>
        </w:rPr>
      </w:pPr>
      <w:r>
        <w:rPr>
          <w:rFonts w:cs="Courier New"/>
          <w:noProof w:val="0"/>
          <w:szCs w:val="16"/>
        </w:rPr>
        <w:t xml:space="preserve">        - Individual Application Session Context (Document)</w:t>
      </w:r>
    </w:p>
    <w:p w:rsidR="00DC3D13" w:rsidRDefault="00DC3D13" w:rsidP="00DC3D13">
      <w:pPr>
        <w:pStyle w:val="PL"/>
        <w:rPr>
          <w:rFonts w:cs="Courier New"/>
          <w:noProof w:val="0"/>
          <w:szCs w:val="16"/>
        </w:rPr>
      </w:pPr>
      <w:r>
        <w:rPr>
          <w:rFonts w:cs="Courier New"/>
          <w:noProof w:val="0"/>
          <w:szCs w:val="16"/>
        </w:rPr>
        <w:t xml:space="preserve">      parameters:</w:t>
      </w:r>
    </w:p>
    <w:p w:rsidR="00DC3D13" w:rsidRDefault="00DC3D13" w:rsidP="00DC3D13">
      <w:pPr>
        <w:pStyle w:val="PL"/>
        <w:rPr>
          <w:rFonts w:cs="Courier New"/>
          <w:noProof w:val="0"/>
          <w:szCs w:val="16"/>
        </w:rPr>
      </w:pPr>
      <w:r>
        <w:rPr>
          <w:rFonts w:cs="Courier New"/>
          <w:noProof w:val="0"/>
          <w:szCs w:val="16"/>
        </w:rPr>
        <w:t xml:space="preserve">        - name: appSessionId</w:t>
      </w:r>
    </w:p>
    <w:p w:rsidR="00DC3D13" w:rsidRDefault="00DC3D13" w:rsidP="00DC3D13">
      <w:pPr>
        <w:pStyle w:val="PL"/>
        <w:rPr>
          <w:rFonts w:cs="Courier New"/>
          <w:noProof w:val="0"/>
          <w:szCs w:val="16"/>
        </w:rPr>
      </w:pPr>
      <w:r>
        <w:rPr>
          <w:rFonts w:cs="Courier New"/>
          <w:noProof w:val="0"/>
          <w:szCs w:val="16"/>
        </w:rPr>
        <w:t xml:space="preserve">          description: string identifying the Individual Application Session Context resource</w:t>
      </w:r>
    </w:p>
    <w:p w:rsidR="00DC3D13" w:rsidRDefault="00DC3D13" w:rsidP="00DC3D13">
      <w:pPr>
        <w:pStyle w:val="PL"/>
        <w:rPr>
          <w:rFonts w:cs="Courier New"/>
          <w:noProof w:val="0"/>
          <w:szCs w:val="16"/>
        </w:rPr>
      </w:pPr>
      <w:r>
        <w:rPr>
          <w:rFonts w:cs="Courier New"/>
          <w:noProof w:val="0"/>
          <w:szCs w:val="16"/>
        </w:rPr>
        <w:t xml:space="preserve">          in: path</w:t>
      </w:r>
    </w:p>
    <w:p w:rsidR="00DC3D13" w:rsidRDefault="00DC3D13" w:rsidP="00DC3D13">
      <w:pPr>
        <w:pStyle w:val="PL"/>
        <w:rPr>
          <w:rFonts w:cs="Courier New"/>
          <w:noProof w:val="0"/>
          <w:szCs w:val="16"/>
        </w:rPr>
      </w:pPr>
      <w:r>
        <w:rPr>
          <w:rFonts w:cs="Courier New"/>
          <w:noProof w:val="0"/>
          <w:szCs w:val="16"/>
        </w:rPr>
        <w:t xml:space="preserve">          required: true</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requestBody:</w:t>
      </w:r>
    </w:p>
    <w:p w:rsidR="00DC3D13" w:rsidRDefault="00DC3D13" w:rsidP="00DC3D13">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DC3D13" w:rsidRDefault="00DC3D13" w:rsidP="00DC3D13">
      <w:pPr>
        <w:pStyle w:val="PL"/>
        <w:rPr>
          <w:rFonts w:cs="Courier New"/>
          <w:noProof w:val="0"/>
          <w:szCs w:val="16"/>
        </w:rPr>
      </w:pPr>
      <w:r>
        <w:rPr>
          <w:rFonts w:cs="Courier New"/>
          <w:noProof w:val="0"/>
          <w:szCs w:val="16"/>
        </w:rPr>
        <w:t xml:space="preserve">        required: false</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'#/components/schemas/EventsSubscReqData'</w:t>
      </w:r>
    </w:p>
    <w:p w:rsidR="00DC3D13" w:rsidRDefault="00DC3D13" w:rsidP="00DC3D13">
      <w:pPr>
        <w:pStyle w:val="PL"/>
        <w:rPr>
          <w:rFonts w:cs="Courier New"/>
          <w:noProof w:val="0"/>
          <w:szCs w:val="16"/>
        </w:rPr>
      </w:pPr>
      <w:r>
        <w:rPr>
          <w:rFonts w:cs="Courier New"/>
          <w:noProof w:val="0"/>
          <w:szCs w:val="16"/>
        </w:rPr>
        <w:t xml:space="preserve">      responses:</w:t>
      </w:r>
    </w:p>
    <w:p w:rsidR="00DC3D13" w:rsidRDefault="00DC3D13" w:rsidP="00DC3D13">
      <w:pPr>
        <w:pStyle w:val="PL"/>
        <w:rPr>
          <w:rFonts w:cs="Courier New"/>
          <w:noProof w:val="0"/>
          <w:szCs w:val="16"/>
        </w:rPr>
      </w:pPr>
      <w:r>
        <w:rPr>
          <w:rFonts w:cs="Courier New"/>
          <w:noProof w:val="0"/>
          <w:szCs w:val="16"/>
        </w:rPr>
        <w:t xml:space="preserve">        '200':</w:t>
      </w:r>
    </w:p>
    <w:p w:rsidR="00DC3D13" w:rsidRDefault="00DC3D13" w:rsidP="00DC3D13">
      <w:pPr>
        <w:pStyle w:val="PL"/>
        <w:rPr>
          <w:rFonts w:cs="Courier New"/>
          <w:noProof w:val="0"/>
          <w:szCs w:val="16"/>
        </w:rPr>
      </w:pPr>
      <w:r>
        <w:rPr>
          <w:rFonts w:cs="Courier New"/>
          <w:noProof w:val="0"/>
          <w:szCs w:val="16"/>
        </w:rPr>
        <w:t xml:space="preserve">          description: The deletion of the resource is confirmed and a resource is returned</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'#/components/schemas/AppSessionContext'</w:t>
      </w:r>
    </w:p>
    <w:p w:rsidR="00DC3D13" w:rsidRDefault="00DC3D13" w:rsidP="00DC3D13">
      <w:pPr>
        <w:pStyle w:val="PL"/>
        <w:rPr>
          <w:rFonts w:cs="Courier New"/>
          <w:noProof w:val="0"/>
          <w:szCs w:val="16"/>
        </w:rPr>
      </w:pPr>
      <w:r>
        <w:rPr>
          <w:rFonts w:cs="Courier New"/>
          <w:noProof w:val="0"/>
          <w:szCs w:val="16"/>
        </w:rPr>
        <w:t xml:space="preserve">        '204':</w:t>
      </w:r>
    </w:p>
    <w:p w:rsidR="00DC3D13" w:rsidRDefault="00DC3D13" w:rsidP="00DC3D13">
      <w:pPr>
        <w:pStyle w:val="PL"/>
        <w:rPr>
          <w:rFonts w:cs="Courier New"/>
          <w:noProof w:val="0"/>
          <w:szCs w:val="16"/>
        </w:rPr>
      </w:pPr>
      <w:r>
        <w:rPr>
          <w:rFonts w:cs="Courier New"/>
          <w:noProof w:val="0"/>
          <w:szCs w:val="16"/>
        </w:rPr>
        <w:t xml:space="preserve">          description: The deletion is confirmed without returning additional data.</w:t>
      </w:r>
    </w:p>
    <w:p w:rsidR="00DC3D13" w:rsidRDefault="00DC3D13" w:rsidP="00DC3D13">
      <w:pPr>
        <w:pStyle w:val="PL"/>
        <w:rPr>
          <w:rFonts w:cs="Courier New"/>
          <w:noProof w:val="0"/>
          <w:szCs w:val="16"/>
        </w:rPr>
      </w:pPr>
      <w:r>
        <w:rPr>
          <w:rFonts w:cs="Courier New"/>
          <w:noProof w:val="0"/>
          <w:szCs w:val="16"/>
        </w:rPr>
        <w:t xml:space="preserve">        '400':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'TS29571_CommonData.yaml#/components/responses/400'</w:t>
      </w:r>
    </w:p>
    <w:p w:rsidR="00DC3D13" w:rsidRDefault="00DC3D13" w:rsidP="00DC3D13">
      <w:pPr>
        <w:pStyle w:val="PL"/>
        <w:rPr>
          <w:rFonts w:cs="Courier New"/>
          <w:noProof w:val="0"/>
          <w:szCs w:val="16"/>
        </w:rPr>
      </w:pPr>
      <w:r>
        <w:rPr>
          <w:rFonts w:cs="Courier New"/>
          <w:noProof w:val="0"/>
          <w:szCs w:val="16"/>
        </w:rPr>
        <w:t xml:space="preserve">        '401':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'TS29571_CommonData.yaml#/components/responses/401'</w:t>
      </w:r>
    </w:p>
    <w:p w:rsidR="00DC3D13" w:rsidRDefault="00DC3D13" w:rsidP="00DC3D13">
      <w:pPr>
        <w:pStyle w:val="PL"/>
        <w:rPr>
          <w:rFonts w:cs="Courier New"/>
          <w:noProof w:val="0"/>
          <w:szCs w:val="16"/>
        </w:rPr>
      </w:pPr>
      <w:r>
        <w:rPr>
          <w:rFonts w:cs="Courier New"/>
          <w:noProof w:val="0"/>
          <w:szCs w:val="16"/>
        </w:rPr>
        <w:t xml:space="preserve">        '403':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'TS29571_CommonData.yaml#/components/responses/403'</w:t>
      </w:r>
    </w:p>
    <w:p w:rsidR="00DC3D13" w:rsidRDefault="00DC3D13" w:rsidP="00DC3D13">
      <w:pPr>
        <w:pStyle w:val="PL"/>
        <w:rPr>
          <w:rFonts w:cs="Courier New"/>
          <w:noProof w:val="0"/>
          <w:szCs w:val="16"/>
        </w:rPr>
      </w:pPr>
      <w:r>
        <w:rPr>
          <w:rFonts w:cs="Courier New"/>
          <w:noProof w:val="0"/>
          <w:szCs w:val="16"/>
        </w:rPr>
        <w:t xml:space="preserve">        '404':</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'TS29571_CommonData.yaml#/components/responses/404'</w:t>
      </w:r>
    </w:p>
    <w:p w:rsidR="00DC3D13" w:rsidRDefault="00DC3D13" w:rsidP="00DC3D13">
      <w:pPr>
        <w:pStyle w:val="PL"/>
        <w:rPr>
          <w:rFonts w:cs="Courier New"/>
          <w:noProof w:val="0"/>
          <w:szCs w:val="16"/>
        </w:rPr>
      </w:pPr>
      <w:r>
        <w:rPr>
          <w:rFonts w:cs="Courier New"/>
          <w:noProof w:val="0"/>
          <w:szCs w:val="16"/>
        </w:rPr>
        <w:t xml:space="preserve">        '411':</w:t>
      </w:r>
    </w:p>
    <w:p w:rsidR="00DC3D13" w:rsidRDefault="00DC3D13" w:rsidP="00DC3D13">
      <w:pPr>
        <w:pStyle w:val="PL"/>
        <w:rPr>
          <w:rFonts w:cs="Courier New"/>
          <w:noProof w:val="0"/>
          <w:szCs w:val="16"/>
        </w:rPr>
      </w:pPr>
      <w:r>
        <w:rPr>
          <w:rFonts w:cs="Courier New"/>
          <w:noProof w:val="0"/>
          <w:szCs w:val="16"/>
        </w:rPr>
        <w:lastRenderedPageBreak/>
        <w:t xml:space="preserve">          $ref: 'TS29571_CommonData.yaml#/components/responses/411'</w:t>
      </w:r>
    </w:p>
    <w:p w:rsidR="00DC3D13" w:rsidRDefault="00DC3D13" w:rsidP="00DC3D13">
      <w:pPr>
        <w:pStyle w:val="PL"/>
        <w:rPr>
          <w:rFonts w:cs="Courier New"/>
          <w:noProof w:val="0"/>
          <w:szCs w:val="16"/>
        </w:rPr>
      </w:pPr>
      <w:r>
        <w:rPr>
          <w:rFonts w:cs="Courier New"/>
          <w:noProof w:val="0"/>
          <w:szCs w:val="16"/>
        </w:rPr>
        <w:t xml:space="preserve">        '413':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'TS29571_CommonData.yaml#/components/responses/413'</w:t>
      </w:r>
    </w:p>
    <w:p w:rsidR="00DC3D13" w:rsidRDefault="00DC3D13" w:rsidP="00DC3D13">
      <w:pPr>
        <w:pStyle w:val="PL"/>
        <w:rPr>
          <w:rFonts w:cs="Courier New"/>
          <w:noProof w:val="0"/>
          <w:szCs w:val="16"/>
        </w:rPr>
      </w:pPr>
      <w:r>
        <w:rPr>
          <w:rFonts w:cs="Courier New"/>
          <w:noProof w:val="0"/>
          <w:szCs w:val="16"/>
        </w:rPr>
        <w:t xml:space="preserve">        '415':</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'TS29571_CommonData.yaml#/components/responses/415'</w:t>
      </w:r>
    </w:p>
    <w:p w:rsidR="00DC3D13" w:rsidRDefault="00DC3D13" w:rsidP="00DC3D13">
      <w:pPr>
        <w:pStyle w:val="PL"/>
        <w:rPr>
          <w:noProof w:val="0"/>
        </w:rPr>
      </w:pPr>
      <w:r>
        <w:rPr>
          <w:noProof w:val="0"/>
        </w:rPr>
        <w:t xml:space="preserve">        '429':</w:t>
      </w:r>
    </w:p>
    <w:p w:rsidR="00DC3D13" w:rsidRDefault="00DC3D13" w:rsidP="00DC3D13">
      <w:pPr>
        <w:pStyle w:val="PL"/>
        <w:rPr>
          <w:noProof w:val="0"/>
        </w:rPr>
      </w:pPr>
      <w:r>
        <w:rPr>
          <w:noProof w:val="0"/>
        </w:rPr>
        <w:t xml:space="preserve">          $ref: 'TS29571_CommonData.yaml#/components/responses/429'</w:t>
      </w:r>
    </w:p>
    <w:p w:rsidR="00DC3D13" w:rsidRDefault="00DC3D13" w:rsidP="00DC3D13">
      <w:pPr>
        <w:pStyle w:val="PL"/>
        <w:rPr>
          <w:rFonts w:cs="Courier New"/>
          <w:noProof w:val="0"/>
          <w:szCs w:val="16"/>
        </w:rPr>
      </w:pPr>
      <w:r>
        <w:rPr>
          <w:rFonts w:cs="Courier New"/>
          <w:noProof w:val="0"/>
          <w:szCs w:val="16"/>
        </w:rPr>
        <w:t xml:space="preserve">        '500':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'TS29571_CommonData.yaml#/components/responses/500'</w:t>
      </w:r>
    </w:p>
    <w:p w:rsidR="00DC3D13" w:rsidRDefault="00DC3D13" w:rsidP="00DC3D13">
      <w:pPr>
        <w:pStyle w:val="PL"/>
        <w:rPr>
          <w:rFonts w:cs="Courier New"/>
          <w:noProof w:val="0"/>
          <w:szCs w:val="16"/>
        </w:rPr>
      </w:pPr>
      <w:r>
        <w:rPr>
          <w:rFonts w:cs="Courier New"/>
          <w:noProof w:val="0"/>
          <w:szCs w:val="16"/>
        </w:rPr>
        <w:t xml:space="preserve">        '503':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'TS29571_CommonData.yaml#/components/responses/503'</w:t>
      </w:r>
    </w:p>
    <w:p w:rsidR="00DC3D13" w:rsidRDefault="00DC3D13" w:rsidP="00DC3D13">
      <w:pPr>
        <w:pStyle w:val="PL"/>
        <w:rPr>
          <w:rFonts w:cs="Courier New"/>
          <w:noProof w:val="0"/>
          <w:szCs w:val="16"/>
        </w:rPr>
      </w:pPr>
      <w:r>
        <w:rPr>
          <w:rFonts w:cs="Courier New"/>
          <w:noProof w:val="0"/>
          <w:szCs w:val="16"/>
        </w:rPr>
        <w:t xml:space="preserve">        default:</w:t>
      </w:r>
    </w:p>
    <w:p w:rsidR="00DC3D13" w:rsidRDefault="00DC3D13" w:rsidP="00DC3D13">
      <w:pPr>
        <w:pStyle w:val="PL"/>
        <w:rPr>
          <w:rFonts w:cs="Courier New"/>
          <w:noProof w:val="0"/>
          <w:szCs w:val="16"/>
        </w:rPr>
      </w:pPr>
      <w:r>
        <w:rPr>
          <w:rFonts w:cs="Courier New"/>
          <w:noProof w:val="0"/>
          <w:szCs w:val="16"/>
        </w:rPr>
        <w:t xml:space="preserve">          $ref: 'TS29571_CommonData.yaml#/components/responses/default'</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/app-sessions/{appSessionId}/events-subscription:</w:t>
      </w:r>
    </w:p>
    <w:p w:rsidR="00DC3D13" w:rsidRDefault="00DC3D13" w:rsidP="00DC3D13">
      <w:pPr>
        <w:pStyle w:val="PL"/>
        <w:rPr>
          <w:rFonts w:cs="Courier New"/>
          <w:noProof w:val="0"/>
          <w:szCs w:val="16"/>
        </w:rPr>
      </w:pPr>
      <w:r>
        <w:rPr>
          <w:rFonts w:cs="Courier New"/>
          <w:noProof w:val="0"/>
          <w:szCs w:val="16"/>
        </w:rPr>
        <w:t xml:space="preserve">    put:</w:t>
      </w:r>
    </w:p>
    <w:p w:rsidR="00DC3D13" w:rsidRDefault="00DC3D13" w:rsidP="00DC3D13">
      <w:pPr>
        <w:pStyle w:val="PL"/>
        <w:rPr>
          <w:rFonts w:cs="Courier New"/>
          <w:noProof w:val="0"/>
          <w:szCs w:val="16"/>
        </w:rPr>
      </w:pPr>
      <w:r>
        <w:rPr>
          <w:rFonts w:cs="Courier New"/>
          <w:noProof w:val="0"/>
          <w:szCs w:val="16"/>
        </w:rPr>
        <w:t xml:space="preserve">      summary: "creates or modifies an Events Subscription subresource"</w:t>
      </w:r>
    </w:p>
    <w:p w:rsidR="00DC3D13" w:rsidRDefault="00DC3D13" w:rsidP="00DC3D13">
      <w:pPr>
        <w:pStyle w:val="PL"/>
        <w:rPr>
          <w:rFonts w:cs="Courier New"/>
          <w:noProof w:val="0"/>
          <w:szCs w:val="16"/>
        </w:rPr>
      </w:pPr>
      <w:r>
        <w:rPr>
          <w:rFonts w:cs="Courier New"/>
          <w:noProof w:val="0"/>
          <w:szCs w:val="16"/>
        </w:rPr>
        <w:t xml:space="preserve">      operationId: updateEventsSubsc</w:t>
      </w:r>
    </w:p>
    <w:p w:rsidR="00DC3D13" w:rsidRDefault="00DC3D13" w:rsidP="00DC3D13">
      <w:pPr>
        <w:pStyle w:val="PL"/>
        <w:rPr>
          <w:rFonts w:cs="Courier New"/>
          <w:noProof w:val="0"/>
          <w:szCs w:val="16"/>
        </w:rPr>
      </w:pPr>
      <w:r>
        <w:rPr>
          <w:rFonts w:cs="Courier New"/>
          <w:noProof w:val="0"/>
          <w:szCs w:val="16"/>
        </w:rPr>
        <w:t xml:space="preserve">      tags:</w:t>
      </w:r>
    </w:p>
    <w:p w:rsidR="00DC3D13" w:rsidRDefault="00DC3D13" w:rsidP="00DC3D13">
      <w:pPr>
        <w:pStyle w:val="PL"/>
        <w:rPr>
          <w:rFonts w:cs="Courier New"/>
          <w:noProof w:val="0"/>
          <w:szCs w:val="16"/>
        </w:rPr>
      </w:pPr>
      <w:r>
        <w:rPr>
          <w:rFonts w:cs="Courier New"/>
          <w:noProof w:val="0"/>
          <w:szCs w:val="16"/>
        </w:rPr>
        <w:t xml:space="preserve">        - Events Subscription (Document)</w:t>
      </w:r>
    </w:p>
    <w:p w:rsidR="00DC3D13" w:rsidRDefault="00DC3D13" w:rsidP="00DC3D13">
      <w:pPr>
        <w:pStyle w:val="PL"/>
        <w:rPr>
          <w:rFonts w:cs="Courier New"/>
          <w:noProof w:val="0"/>
          <w:szCs w:val="16"/>
        </w:rPr>
      </w:pPr>
      <w:r>
        <w:rPr>
          <w:rFonts w:cs="Courier New"/>
          <w:noProof w:val="0"/>
          <w:szCs w:val="16"/>
        </w:rPr>
        <w:t xml:space="preserve">      parameters:</w:t>
      </w:r>
    </w:p>
    <w:p w:rsidR="00DC3D13" w:rsidRDefault="00DC3D13" w:rsidP="00DC3D13">
      <w:pPr>
        <w:pStyle w:val="PL"/>
        <w:rPr>
          <w:rFonts w:cs="Courier New"/>
          <w:noProof w:val="0"/>
          <w:szCs w:val="16"/>
        </w:rPr>
      </w:pPr>
      <w:r>
        <w:rPr>
          <w:rFonts w:cs="Courier New"/>
          <w:noProof w:val="0"/>
          <w:szCs w:val="16"/>
        </w:rPr>
        <w:t xml:space="preserve">        - name: appSessionId</w:t>
      </w:r>
    </w:p>
    <w:p w:rsidR="00DC3D13" w:rsidRDefault="00DC3D13" w:rsidP="00DC3D13">
      <w:pPr>
        <w:pStyle w:val="PL"/>
        <w:rPr>
          <w:rFonts w:cs="Courier New"/>
          <w:noProof w:val="0"/>
          <w:szCs w:val="16"/>
        </w:rPr>
      </w:pPr>
      <w:r>
        <w:rPr>
          <w:rFonts w:cs="Courier New"/>
          <w:noProof w:val="0"/>
          <w:szCs w:val="16"/>
        </w:rPr>
        <w:t xml:space="preserve">          description: string identifying the Events Subscription resource</w:t>
      </w:r>
    </w:p>
    <w:p w:rsidR="00DC3D13" w:rsidRDefault="00DC3D13" w:rsidP="00DC3D13">
      <w:pPr>
        <w:pStyle w:val="PL"/>
        <w:rPr>
          <w:rFonts w:cs="Courier New"/>
          <w:noProof w:val="0"/>
          <w:szCs w:val="16"/>
        </w:rPr>
      </w:pPr>
      <w:r>
        <w:rPr>
          <w:rFonts w:cs="Courier New"/>
          <w:noProof w:val="0"/>
          <w:szCs w:val="16"/>
        </w:rPr>
        <w:t xml:space="preserve">          in: path</w:t>
      </w:r>
    </w:p>
    <w:p w:rsidR="00DC3D13" w:rsidRDefault="00DC3D13" w:rsidP="00DC3D13">
      <w:pPr>
        <w:pStyle w:val="PL"/>
        <w:rPr>
          <w:rFonts w:cs="Courier New"/>
          <w:noProof w:val="0"/>
          <w:szCs w:val="16"/>
        </w:rPr>
      </w:pPr>
      <w:r>
        <w:rPr>
          <w:rFonts w:cs="Courier New"/>
          <w:noProof w:val="0"/>
          <w:szCs w:val="16"/>
        </w:rPr>
        <w:t xml:space="preserve">          required: true</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requestBody:</w:t>
      </w:r>
    </w:p>
    <w:p w:rsidR="00DC3D13" w:rsidRDefault="00DC3D13" w:rsidP="00DC3D13">
      <w:pPr>
        <w:pStyle w:val="PL"/>
        <w:rPr>
          <w:rFonts w:cs="Courier New"/>
          <w:noProof w:val="0"/>
          <w:szCs w:val="16"/>
        </w:rPr>
      </w:pPr>
      <w:r>
        <w:rPr>
          <w:rFonts w:cs="Courier New"/>
          <w:noProof w:val="0"/>
          <w:szCs w:val="16"/>
        </w:rPr>
        <w:t xml:space="preserve">        description: Creation or modification of an Events Subscription resource.</w:t>
      </w:r>
    </w:p>
    <w:p w:rsidR="00DC3D13" w:rsidRDefault="00DC3D13" w:rsidP="00DC3D13">
      <w:pPr>
        <w:pStyle w:val="PL"/>
        <w:rPr>
          <w:rFonts w:cs="Courier New"/>
          <w:noProof w:val="0"/>
          <w:szCs w:val="16"/>
        </w:rPr>
      </w:pPr>
      <w:r>
        <w:rPr>
          <w:rFonts w:cs="Courier New"/>
          <w:noProof w:val="0"/>
          <w:szCs w:val="16"/>
        </w:rPr>
        <w:t xml:space="preserve">        required: true</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'#/components/schemas/EventsSubscReqData'</w:t>
      </w:r>
    </w:p>
    <w:p w:rsidR="00DC3D13" w:rsidRDefault="00DC3D13" w:rsidP="00DC3D13">
      <w:pPr>
        <w:pStyle w:val="PL"/>
        <w:rPr>
          <w:rFonts w:cs="Courier New"/>
          <w:noProof w:val="0"/>
          <w:szCs w:val="16"/>
        </w:rPr>
      </w:pPr>
      <w:r>
        <w:rPr>
          <w:rFonts w:cs="Courier New"/>
          <w:noProof w:val="0"/>
          <w:szCs w:val="16"/>
        </w:rPr>
        <w:t xml:space="preserve">      responses:</w:t>
      </w:r>
    </w:p>
    <w:p w:rsidR="00DC3D13" w:rsidRDefault="00DC3D13" w:rsidP="00DC3D13">
      <w:pPr>
        <w:pStyle w:val="PL"/>
        <w:rPr>
          <w:rFonts w:cs="Courier New"/>
          <w:noProof w:val="0"/>
          <w:szCs w:val="16"/>
        </w:rPr>
      </w:pPr>
      <w:r>
        <w:rPr>
          <w:rFonts w:cs="Courier New"/>
          <w:noProof w:val="0"/>
          <w:szCs w:val="16"/>
        </w:rPr>
        <w:t xml:space="preserve">        '201':</w:t>
      </w:r>
    </w:p>
    <w:p w:rsidR="00DC3D13" w:rsidRDefault="00DC3D13" w:rsidP="00DC3D13">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$ref: '#/components/schemas/EventsSubscReqData'</w:t>
      </w:r>
    </w:p>
    <w:p w:rsidR="00DC3D13" w:rsidRDefault="00DC3D13" w:rsidP="00DC3D13">
      <w:pPr>
        <w:pStyle w:val="PL"/>
        <w:rPr>
          <w:rFonts w:cs="Courier New"/>
          <w:noProof w:val="0"/>
          <w:szCs w:val="16"/>
        </w:rPr>
      </w:pPr>
      <w:r>
        <w:rPr>
          <w:rFonts w:cs="Courier New"/>
          <w:noProof w:val="0"/>
          <w:szCs w:val="16"/>
        </w:rPr>
        <w:t xml:space="preserve">                  - $ref: '#/components/schemas/EventsNotification'</w:t>
      </w:r>
    </w:p>
    <w:p w:rsidR="00DC3D13" w:rsidRDefault="00DC3D13" w:rsidP="00DC3D13">
      <w:pPr>
        <w:pStyle w:val="PL"/>
        <w:rPr>
          <w:noProof w:val="0"/>
        </w:rPr>
      </w:pPr>
      <w:r>
        <w:rPr>
          <w:noProof w:val="0"/>
        </w:rPr>
        <w:t xml:space="preserve">          headers:</w:t>
      </w:r>
    </w:p>
    <w:p w:rsidR="00DC3D13" w:rsidRDefault="00DC3D13" w:rsidP="00DC3D13">
      <w:pPr>
        <w:pStyle w:val="PL"/>
        <w:rPr>
          <w:noProof w:val="0"/>
        </w:rPr>
      </w:pPr>
      <w:r>
        <w:rPr>
          <w:noProof w:val="0"/>
        </w:rPr>
        <w:t xml:space="preserve">            Location:</w:t>
      </w:r>
    </w:p>
    <w:p w:rsidR="00DC3D13" w:rsidRDefault="00DC3D13" w:rsidP="00DC3D13">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DC3D13" w:rsidRDefault="00DC3D13" w:rsidP="00DC3D13">
      <w:pPr>
        <w:pStyle w:val="PL"/>
        <w:rPr>
          <w:noProof w:val="0"/>
        </w:rPr>
      </w:pPr>
      <w:r>
        <w:rPr>
          <w:noProof w:val="0"/>
        </w:rPr>
        <w:t xml:space="preserve">              required: true</w:t>
      </w:r>
    </w:p>
    <w:p w:rsidR="00DC3D13" w:rsidRDefault="00DC3D13" w:rsidP="00DC3D13">
      <w:pPr>
        <w:pStyle w:val="PL"/>
        <w:rPr>
          <w:noProof w:val="0"/>
        </w:rPr>
      </w:pPr>
      <w:r>
        <w:rPr>
          <w:noProof w:val="0"/>
        </w:rPr>
        <w:t xml:space="preserve">              schema:</w:t>
      </w:r>
    </w:p>
    <w:p w:rsidR="00DC3D13" w:rsidRDefault="00DC3D13" w:rsidP="00DC3D13">
      <w:pPr>
        <w:pStyle w:val="PL"/>
        <w:rPr>
          <w:noProof w:val="0"/>
        </w:rPr>
      </w:pPr>
      <w:r>
        <w:rPr>
          <w:noProof w:val="0"/>
        </w:rPr>
        <w:t xml:space="preserve">                type: string</w:t>
      </w:r>
    </w:p>
    <w:p w:rsidR="00DC3D13" w:rsidRDefault="00DC3D13" w:rsidP="00DC3D13">
      <w:pPr>
        <w:pStyle w:val="PL"/>
        <w:rPr>
          <w:rFonts w:cs="Courier New"/>
          <w:noProof w:val="0"/>
          <w:szCs w:val="16"/>
        </w:rPr>
      </w:pPr>
      <w:r>
        <w:rPr>
          <w:rFonts w:cs="Courier New"/>
          <w:noProof w:val="0"/>
          <w:szCs w:val="16"/>
        </w:rPr>
        <w:t xml:space="preserve">        '200':</w:t>
      </w:r>
    </w:p>
    <w:p w:rsidR="00DC3D13" w:rsidRDefault="00DC3D13" w:rsidP="00DC3D13">
      <w:pPr>
        <w:pStyle w:val="PL"/>
        <w:rPr>
          <w:rFonts w:cs="Courier New"/>
          <w:noProof w:val="0"/>
          <w:szCs w:val="16"/>
        </w:rPr>
      </w:pPr>
      <w:r>
        <w:rPr>
          <w:rFonts w:cs="Courier New"/>
          <w:noProof w:val="0"/>
          <w:szCs w:val="16"/>
        </w:rPr>
        <w:t xml:space="preserve">          description: The modification of the of the Events Subscription resource is confirmed its representation is returned.</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$ref: '#/components/schemas/EventsSubscReqData'</w:t>
      </w:r>
    </w:p>
    <w:p w:rsidR="00DC3D13" w:rsidRDefault="00DC3D13" w:rsidP="00DC3D13">
      <w:pPr>
        <w:pStyle w:val="PL"/>
        <w:rPr>
          <w:rFonts w:cs="Courier New"/>
          <w:noProof w:val="0"/>
          <w:szCs w:val="16"/>
        </w:rPr>
      </w:pPr>
      <w:r>
        <w:rPr>
          <w:rFonts w:cs="Courier New"/>
          <w:noProof w:val="0"/>
          <w:szCs w:val="16"/>
        </w:rPr>
        <w:t xml:space="preserve">                  - $ref: '#/components/schemas/EventsNotification'</w:t>
      </w:r>
    </w:p>
    <w:p w:rsidR="00DC3D13" w:rsidRDefault="00DC3D13" w:rsidP="00DC3D13">
      <w:pPr>
        <w:pStyle w:val="PL"/>
        <w:rPr>
          <w:rFonts w:cs="Courier New"/>
          <w:noProof w:val="0"/>
          <w:szCs w:val="16"/>
        </w:rPr>
      </w:pPr>
      <w:r>
        <w:rPr>
          <w:rFonts w:cs="Courier New"/>
          <w:noProof w:val="0"/>
          <w:szCs w:val="16"/>
        </w:rPr>
        <w:t xml:space="preserve">        '204':</w:t>
      </w:r>
    </w:p>
    <w:p w:rsidR="00DC3D13" w:rsidRDefault="00DC3D13" w:rsidP="00DC3D13">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DC3D13" w:rsidRDefault="00DC3D13" w:rsidP="00DC3D13">
      <w:pPr>
        <w:pStyle w:val="PL"/>
        <w:rPr>
          <w:rFonts w:cs="Courier New"/>
          <w:noProof w:val="0"/>
          <w:szCs w:val="16"/>
        </w:rPr>
      </w:pPr>
      <w:r>
        <w:rPr>
          <w:rFonts w:cs="Courier New"/>
          <w:noProof w:val="0"/>
          <w:szCs w:val="16"/>
        </w:rPr>
        <w:t xml:space="preserve">        '400':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'TS29571_CommonData.yaml#/components/responses/400'</w:t>
      </w:r>
    </w:p>
    <w:p w:rsidR="00DC3D13" w:rsidRDefault="00DC3D13" w:rsidP="00DC3D13">
      <w:pPr>
        <w:pStyle w:val="PL"/>
        <w:rPr>
          <w:rFonts w:cs="Courier New"/>
          <w:noProof w:val="0"/>
          <w:szCs w:val="16"/>
        </w:rPr>
      </w:pPr>
      <w:r>
        <w:rPr>
          <w:rFonts w:cs="Courier New"/>
          <w:noProof w:val="0"/>
          <w:szCs w:val="16"/>
        </w:rPr>
        <w:t xml:space="preserve">        '401':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'TS29571_CommonData.yaml#/components/responses/401'</w:t>
      </w:r>
    </w:p>
    <w:p w:rsidR="00DC3D13" w:rsidRDefault="00DC3D13" w:rsidP="00DC3D13">
      <w:pPr>
        <w:pStyle w:val="PL"/>
        <w:rPr>
          <w:rFonts w:cs="Courier New"/>
          <w:noProof w:val="0"/>
          <w:szCs w:val="16"/>
        </w:rPr>
      </w:pPr>
      <w:r>
        <w:rPr>
          <w:rFonts w:cs="Courier New"/>
          <w:noProof w:val="0"/>
          <w:szCs w:val="16"/>
        </w:rPr>
        <w:t xml:space="preserve">        '403':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'TS29571_CommonData.yaml#/components/responses/403'</w:t>
      </w:r>
    </w:p>
    <w:p w:rsidR="00DC3D13" w:rsidRDefault="00DC3D13" w:rsidP="00DC3D13">
      <w:pPr>
        <w:pStyle w:val="PL"/>
        <w:rPr>
          <w:rFonts w:cs="Courier New"/>
          <w:noProof w:val="0"/>
          <w:szCs w:val="16"/>
        </w:rPr>
      </w:pPr>
      <w:r>
        <w:rPr>
          <w:rFonts w:cs="Courier New"/>
          <w:noProof w:val="0"/>
          <w:szCs w:val="16"/>
        </w:rPr>
        <w:t xml:space="preserve">        '404':</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'TS29571_CommonData.yaml#/components/responses/404'</w:t>
      </w:r>
    </w:p>
    <w:p w:rsidR="00DC3D13" w:rsidRDefault="00DC3D13" w:rsidP="00DC3D13">
      <w:pPr>
        <w:pStyle w:val="PL"/>
        <w:rPr>
          <w:rFonts w:cs="Courier New"/>
          <w:noProof w:val="0"/>
          <w:szCs w:val="16"/>
        </w:rPr>
      </w:pPr>
      <w:r>
        <w:rPr>
          <w:rFonts w:cs="Courier New"/>
          <w:noProof w:val="0"/>
          <w:szCs w:val="16"/>
        </w:rPr>
        <w:t xml:space="preserve">        '411':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'TS29571_CommonData.yaml#/components/responses/411'</w:t>
      </w:r>
    </w:p>
    <w:p w:rsidR="00DC3D13" w:rsidRDefault="00DC3D13" w:rsidP="00DC3D13">
      <w:pPr>
        <w:pStyle w:val="PL"/>
        <w:rPr>
          <w:rFonts w:cs="Courier New"/>
          <w:noProof w:val="0"/>
          <w:szCs w:val="16"/>
        </w:rPr>
      </w:pPr>
      <w:r>
        <w:rPr>
          <w:rFonts w:cs="Courier New"/>
          <w:noProof w:val="0"/>
          <w:szCs w:val="16"/>
        </w:rPr>
        <w:t xml:space="preserve">        '413':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'TS29571_CommonData.yaml#/components/responses/413'</w:t>
      </w:r>
    </w:p>
    <w:p w:rsidR="00DC3D13" w:rsidRDefault="00DC3D13" w:rsidP="00DC3D13">
      <w:pPr>
        <w:pStyle w:val="PL"/>
        <w:rPr>
          <w:rFonts w:cs="Courier New"/>
          <w:noProof w:val="0"/>
          <w:szCs w:val="16"/>
        </w:rPr>
      </w:pPr>
      <w:r>
        <w:rPr>
          <w:rFonts w:cs="Courier New"/>
          <w:noProof w:val="0"/>
          <w:szCs w:val="16"/>
        </w:rPr>
        <w:t xml:space="preserve">        '415':</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'TS29571_CommonData.yaml#/components/responses/415'</w:t>
      </w:r>
    </w:p>
    <w:p w:rsidR="00DC3D13" w:rsidRDefault="00DC3D13" w:rsidP="00DC3D13">
      <w:pPr>
        <w:pStyle w:val="PL"/>
        <w:rPr>
          <w:noProof w:val="0"/>
        </w:rPr>
      </w:pPr>
      <w:r>
        <w:rPr>
          <w:noProof w:val="0"/>
        </w:rPr>
        <w:lastRenderedPageBreak/>
        <w:t xml:space="preserve">        '429':</w:t>
      </w:r>
    </w:p>
    <w:p w:rsidR="00DC3D13" w:rsidRDefault="00DC3D13" w:rsidP="00DC3D13">
      <w:pPr>
        <w:pStyle w:val="PL"/>
        <w:rPr>
          <w:noProof w:val="0"/>
        </w:rPr>
      </w:pPr>
      <w:r>
        <w:rPr>
          <w:noProof w:val="0"/>
        </w:rPr>
        <w:t xml:space="preserve">          $ref: 'TS29571_CommonData.yaml#/components/responses/429'</w:t>
      </w:r>
    </w:p>
    <w:p w:rsidR="00DC3D13" w:rsidRDefault="00DC3D13" w:rsidP="00DC3D13">
      <w:pPr>
        <w:pStyle w:val="PL"/>
        <w:rPr>
          <w:rFonts w:cs="Courier New"/>
          <w:noProof w:val="0"/>
          <w:szCs w:val="16"/>
        </w:rPr>
      </w:pPr>
      <w:r>
        <w:rPr>
          <w:rFonts w:cs="Courier New"/>
          <w:noProof w:val="0"/>
          <w:szCs w:val="16"/>
        </w:rPr>
        <w:t xml:space="preserve">        '500':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'TS29571_CommonData.yaml#/components/responses/500'</w:t>
      </w:r>
    </w:p>
    <w:p w:rsidR="00DC3D13" w:rsidRDefault="00DC3D13" w:rsidP="00DC3D13">
      <w:pPr>
        <w:pStyle w:val="PL"/>
        <w:rPr>
          <w:rFonts w:cs="Courier New"/>
          <w:noProof w:val="0"/>
          <w:szCs w:val="16"/>
        </w:rPr>
      </w:pPr>
      <w:r>
        <w:rPr>
          <w:rFonts w:cs="Courier New"/>
          <w:noProof w:val="0"/>
          <w:szCs w:val="16"/>
        </w:rPr>
        <w:t xml:space="preserve">        '503':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'TS29571_CommonData.yaml#/components/responses/503'</w:t>
      </w:r>
    </w:p>
    <w:p w:rsidR="00DC3D13" w:rsidRDefault="00DC3D13" w:rsidP="00DC3D13">
      <w:pPr>
        <w:pStyle w:val="PL"/>
        <w:rPr>
          <w:rFonts w:cs="Courier New"/>
          <w:noProof w:val="0"/>
          <w:szCs w:val="16"/>
        </w:rPr>
      </w:pPr>
      <w:r>
        <w:rPr>
          <w:rFonts w:cs="Courier New"/>
          <w:noProof w:val="0"/>
          <w:szCs w:val="16"/>
        </w:rPr>
        <w:t xml:space="preserve">        default:</w:t>
      </w:r>
    </w:p>
    <w:p w:rsidR="00DC3D13" w:rsidRDefault="00DC3D13" w:rsidP="00DC3D13">
      <w:pPr>
        <w:pStyle w:val="PL"/>
        <w:rPr>
          <w:rFonts w:cs="Courier New"/>
          <w:noProof w:val="0"/>
          <w:szCs w:val="16"/>
        </w:rPr>
      </w:pPr>
      <w:r>
        <w:rPr>
          <w:rFonts w:cs="Courier New"/>
          <w:noProof w:val="0"/>
          <w:szCs w:val="16"/>
        </w:rPr>
        <w:t xml:space="preserve">          $ref: 'TS29571_CommonData.yaml#/components/responses/default'</w:t>
      </w:r>
    </w:p>
    <w:p w:rsidR="00DC3D13" w:rsidRDefault="00DC3D13" w:rsidP="00DC3D13">
      <w:pPr>
        <w:pStyle w:val="PL"/>
        <w:rPr>
          <w:rFonts w:cs="Courier New"/>
          <w:noProof w:val="0"/>
          <w:szCs w:val="16"/>
        </w:rPr>
      </w:pPr>
      <w:r>
        <w:rPr>
          <w:rFonts w:cs="Courier New"/>
          <w:noProof w:val="0"/>
          <w:szCs w:val="16"/>
        </w:rPr>
        <w:t xml:space="preserve">      callbacks:</w:t>
      </w:r>
    </w:p>
    <w:p w:rsidR="00DC3D13" w:rsidRDefault="00DC3D13" w:rsidP="00DC3D13">
      <w:pPr>
        <w:pStyle w:val="PL"/>
        <w:rPr>
          <w:rFonts w:cs="Courier New"/>
          <w:noProof w:val="0"/>
          <w:szCs w:val="16"/>
        </w:rPr>
      </w:pPr>
      <w:r>
        <w:rPr>
          <w:rFonts w:cs="Courier New"/>
          <w:noProof w:val="0"/>
          <w:szCs w:val="16"/>
        </w:rPr>
        <w:t xml:space="preserve">        eventNotification:</w:t>
      </w:r>
    </w:p>
    <w:p w:rsidR="00DC3D13" w:rsidRDefault="00DC3D13" w:rsidP="00DC3D13">
      <w:pPr>
        <w:pStyle w:val="PL"/>
        <w:rPr>
          <w:rFonts w:cs="Courier New"/>
          <w:noProof w:val="0"/>
          <w:szCs w:val="16"/>
        </w:rPr>
      </w:pPr>
      <w:r>
        <w:rPr>
          <w:rFonts w:cs="Courier New"/>
          <w:noProof w:val="0"/>
          <w:szCs w:val="16"/>
        </w:rPr>
        <w:t xml:space="preserve">          '{$request.body#/notifUri}/notify':</w:t>
      </w:r>
    </w:p>
    <w:p w:rsidR="00DC3D13" w:rsidRDefault="00DC3D13" w:rsidP="00DC3D13">
      <w:pPr>
        <w:pStyle w:val="PL"/>
        <w:rPr>
          <w:rFonts w:cs="Courier New"/>
          <w:noProof w:val="0"/>
          <w:szCs w:val="16"/>
        </w:rPr>
      </w:pPr>
      <w:r>
        <w:rPr>
          <w:rFonts w:cs="Courier New"/>
          <w:noProof w:val="0"/>
          <w:szCs w:val="16"/>
        </w:rPr>
        <w:t xml:space="preserve">            post:</w:t>
      </w:r>
    </w:p>
    <w:p w:rsidR="00DC3D13" w:rsidRDefault="00DC3D13" w:rsidP="00DC3D13">
      <w:pPr>
        <w:pStyle w:val="PL"/>
        <w:rPr>
          <w:rFonts w:cs="Courier New"/>
          <w:noProof w:val="0"/>
          <w:szCs w:val="16"/>
        </w:rPr>
      </w:pPr>
      <w:r>
        <w:rPr>
          <w:rFonts w:cs="Courier New"/>
          <w:noProof w:val="0"/>
          <w:szCs w:val="16"/>
        </w:rPr>
        <w:t xml:space="preserve">              requestBody:</w:t>
      </w:r>
    </w:p>
    <w:p w:rsidR="00DC3D13" w:rsidRDefault="00DC3D13" w:rsidP="00DC3D13">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DC3D13" w:rsidRDefault="00DC3D13" w:rsidP="00DC3D13">
      <w:pPr>
        <w:pStyle w:val="PL"/>
        <w:rPr>
          <w:rFonts w:cs="Courier New"/>
          <w:noProof w:val="0"/>
          <w:szCs w:val="16"/>
        </w:rPr>
      </w:pPr>
      <w:r>
        <w:rPr>
          <w:rFonts w:cs="Courier New"/>
          <w:noProof w:val="0"/>
          <w:szCs w:val="16"/>
        </w:rPr>
        <w:t xml:space="preserve">                content:</w:t>
      </w:r>
    </w:p>
    <w:p w:rsidR="00DC3D13" w:rsidRDefault="00DC3D13" w:rsidP="00DC3D13">
      <w:pPr>
        <w:pStyle w:val="PL"/>
        <w:rPr>
          <w:rFonts w:cs="Courier New"/>
          <w:noProof w:val="0"/>
          <w:szCs w:val="16"/>
        </w:rPr>
      </w:pPr>
      <w:r>
        <w:rPr>
          <w:rFonts w:cs="Courier New"/>
          <w:noProof w:val="0"/>
          <w:szCs w:val="16"/>
        </w:rPr>
        <w:t xml:space="preserve">                  application/json:</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$ref: '#/components/schemas/EventsNotification'</w:t>
      </w:r>
    </w:p>
    <w:p w:rsidR="00DC3D13" w:rsidRDefault="00DC3D13" w:rsidP="00DC3D13">
      <w:pPr>
        <w:pStyle w:val="PL"/>
        <w:rPr>
          <w:rFonts w:cs="Courier New"/>
          <w:noProof w:val="0"/>
          <w:szCs w:val="16"/>
        </w:rPr>
      </w:pPr>
      <w:r>
        <w:rPr>
          <w:rFonts w:cs="Courier New"/>
          <w:noProof w:val="0"/>
          <w:szCs w:val="16"/>
        </w:rPr>
        <w:t xml:space="preserve">              responses:</w:t>
      </w:r>
    </w:p>
    <w:p w:rsidR="00DC3D13" w:rsidRDefault="00DC3D13" w:rsidP="00DC3D13">
      <w:pPr>
        <w:pStyle w:val="PL"/>
        <w:rPr>
          <w:rFonts w:cs="Courier New"/>
          <w:noProof w:val="0"/>
          <w:szCs w:val="16"/>
        </w:rPr>
      </w:pPr>
      <w:r>
        <w:rPr>
          <w:rFonts w:cs="Courier New"/>
          <w:noProof w:val="0"/>
          <w:szCs w:val="16"/>
        </w:rPr>
        <w:t xml:space="preserve">                '204':</w:t>
      </w:r>
    </w:p>
    <w:p w:rsidR="00DC3D13" w:rsidRDefault="00DC3D13" w:rsidP="00DC3D13">
      <w:pPr>
        <w:pStyle w:val="PL"/>
        <w:rPr>
          <w:rFonts w:cs="Courier New"/>
          <w:noProof w:val="0"/>
          <w:szCs w:val="16"/>
        </w:rPr>
      </w:pPr>
      <w:r>
        <w:rPr>
          <w:rFonts w:cs="Courier New"/>
          <w:noProof w:val="0"/>
          <w:szCs w:val="16"/>
        </w:rPr>
        <w:t xml:space="preserve">                  description: The receipt of the notification is acknowledged.</w:t>
      </w:r>
    </w:p>
    <w:p w:rsidR="00DC3D13" w:rsidRDefault="00DC3D13" w:rsidP="00DC3D13">
      <w:pPr>
        <w:pStyle w:val="PL"/>
        <w:rPr>
          <w:rFonts w:cs="Courier New"/>
          <w:noProof w:val="0"/>
          <w:szCs w:val="16"/>
        </w:rPr>
      </w:pPr>
      <w:r>
        <w:rPr>
          <w:rFonts w:cs="Courier New"/>
          <w:noProof w:val="0"/>
          <w:szCs w:val="16"/>
        </w:rPr>
        <w:t xml:space="preserve">                '400':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'TS29571_CommonData.yaml#/components/responses/400'</w:t>
      </w:r>
    </w:p>
    <w:p w:rsidR="00DC3D13" w:rsidRDefault="00DC3D13" w:rsidP="00DC3D13">
      <w:pPr>
        <w:pStyle w:val="PL"/>
        <w:rPr>
          <w:rFonts w:cs="Courier New"/>
          <w:noProof w:val="0"/>
          <w:szCs w:val="16"/>
        </w:rPr>
      </w:pPr>
      <w:r>
        <w:rPr>
          <w:rFonts w:cs="Courier New"/>
          <w:noProof w:val="0"/>
          <w:szCs w:val="16"/>
        </w:rPr>
        <w:t xml:space="preserve">                '401':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'TS29571_CommonData.yaml#/components/responses/401'</w:t>
      </w:r>
    </w:p>
    <w:p w:rsidR="00DC3D13" w:rsidRDefault="00DC3D13" w:rsidP="00DC3D13">
      <w:pPr>
        <w:pStyle w:val="PL"/>
        <w:rPr>
          <w:rFonts w:cs="Courier New"/>
          <w:noProof w:val="0"/>
          <w:szCs w:val="16"/>
        </w:rPr>
      </w:pPr>
      <w:r>
        <w:rPr>
          <w:rFonts w:cs="Courier New"/>
          <w:noProof w:val="0"/>
          <w:szCs w:val="16"/>
        </w:rPr>
        <w:t xml:space="preserve">                '403':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'TS29571_CommonData.yaml#/components/responses/403'</w:t>
      </w:r>
    </w:p>
    <w:p w:rsidR="00DC3D13" w:rsidRDefault="00DC3D13" w:rsidP="00DC3D13">
      <w:pPr>
        <w:pStyle w:val="PL"/>
        <w:rPr>
          <w:rFonts w:cs="Courier New"/>
          <w:noProof w:val="0"/>
          <w:szCs w:val="16"/>
        </w:rPr>
      </w:pPr>
      <w:r>
        <w:rPr>
          <w:rFonts w:cs="Courier New"/>
          <w:noProof w:val="0"/>
          <w:szCs w:val="16"/>
        </w:rPr>
        <w:t xml:space="preserve">                '404':</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'TS29571_CommonData.yaml#/components/responses/404'</w:t>
      </w:r>
    </w:p>
    <w:p w:rsidR="00DC3D13" w:rsidRDefault="00DC3D13" w:rsidP="00DC3D13">
      <w:pPr>
        <w:pStyle w:val="PL"/>
        <w:rPr>
          <w:rFonts w:cs="Courier New"/>
          <w:noProof w:val="0"/>
          <w:szCs w:val="16"/>
        </w:rPr>
      </w:pPr>
      <w:r>
        <w:rPr>
          <w:rFonts w:cs="Courier New"/>
          <w:noProof w:val="0"/>
          <w:szCs w:val="16"/>
        </w:rPr>
        <w:t xml:space="preserve">                '411':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'TS29571_CommonData.yaml#/components/responses/411'</w:t>
      </w:r>
    </w:p>
    <w:p w:rsidR="00DC3D13" w:rsidRDefault="00DC3D13" w:rsidP="00DC3D13">
      <w:pPr>
        <w:pStyle w:val="PL"/>
        <w:rPr>
          <w:rFonts w:cs="Courier New"/>
          <w:noProof w:val="0"/>
          <w:szCs w:val="16"/>
        </w:rPr>
      </w:pPr>
      <w:r>
        <w:rPr>
          <w:rFonts w:cs="Courier New"/>
          <w:noProof w:val="0"/>
          <w:szCs w:val="16"/>
        </w:rPr>
        <w:t xml:space="preserve">                '413':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'TS29571_CommonData.yaml#/components/responses/413'</w:t>
      </w:r>
    </w:p>
    <w:p w:rsidR="00DC3D13" w:rsidRDefault="00DC3D13" w:rsidP="00DC3D13">
      <w:pPr>
        <w:pStyle w:val="PL"/>
        <w:rPr>
          <w:rFonts w:cs="Courier New"/>
          <w:noProof w:val="0"/>
          <w:szCs w:val="16"/>
        </w:rPr>
      </w:pPr>
      <w:r>
        <w:rPr>
          <w:rFonts w:cs="Courier New"/>
          <w:noProof w:val="0"/>
          <w:szCs w:val="16"/>
        </w:rPr>
        <w:t xml:space="preserve">                '415':</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'TS29571_CommonData.yaml#/components/responses/415'</w:t>
      </w:r>
    </w:p>
    <w:p w:rsidR="00DC3D13" w:rsidRDefault="00DC3D13" w:rsidP="00DC3D13">
      <w:pPr>
        <w:pStyle w:val="PL"/>
        <w:rPr>
          <w:noProof w:val="0"/>
        </w:rPr>
      </w:pPr>
      <w:r>
        <w:rPr>
          <w:noProof w:val="0"/>
        </w:rPr>
        <w:t xml:space="preserve">                '429':</w:t>
      </w:r>
    </w:p>
    <w:p w:rsidR="00DC3D13" w:rsidRDefault="00DC3D13" w:rsidP="00DC3D13">
      <w:pPr>
        <w:pStyle w:val="PL"/>
        <w:rPr>
          <w:noProof w:val="0"/>
        </w:rPr>
      </w:pPr>
      <w:r>
        <w:rPr>
          <w:noProof w:val="0"/>
        </w:rPr>
        <w:t xml:space="preserve">                  $ref: 'TS29571_CommonData.yaml#/components/responses/429'</w:t>
      </w:r>
    </w:p>
    <w:p w:rsidR="00DC3D13" w:rsidRDefault="00DC3D13" w:rsidP="00DC3D13">
      <w:pPr>
        <w:pStyle w:val="PL"/>
        <w:rPr>
          <w:rFonts w:cs="Courier New"/>
          <w:noProof w:val="0"/>
          <w:szCs w:val="16"/>
        </w:rPr>
      </w:pPr>
      <w:r>
        <w:rPr>
          <w:rFonts w:cs="Courier New"/>
          <w:noProof w:val="0"/>
          <w:szCs w:val="16"/>
        </w:rPr>
        <w:t xml:space="preserve">                '500':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'TS29571_CommonData.yaml#/components/responses/500'</w:t>
      </w:r>
    </w:p>
    <w:p w:rsidR="00DC3D13" w:rsidRDefault="00DC3D13" w:rsidP="00DC3D13">
      <w:pPr>
        <w:pStyle w:val="PL"/>
        <w:rPr>
          <w:rFonts w:cs="Courier New"/>
          <w:noProof w:val="0"/>
          <w:szCs w:val="16"/>
        </w:rPr>
      </w:pPr>
      <w:r>
        <w:rPr>
          <w:rFonts w:cs="Courier New"/>
          <w:noProof w:val="0"/>
          <w:szCs w:val="16"/>
        </w:rPr>
        <w:t xml:space="preserve">                '503':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'TS29571_CommonData.yaml#/components/responses/503'</w:t>
      </w:r>
    </w:p>
    <w:p w:rsidR="00DC3D13" w:rsidRDefault="00DC3D13" w:rsidP="00DC3D13">
      <w:pPr>
        <w:pStyle w:val="PL"/>
        <w:rPr>
          <w:rFonts w:cs="Courier New"/>
          <w:noProof w:val="0"/>
          <w:szCs w:val="16"/>
        </w:rPr>
      </w:pPr>
      <w:r>
        <w:rPr>
          <w:rFonts w:cs="Courier New"/>
          <w:noProof w:val="0"/>
          <w:szCs w:val="16"/>
        </w:rPr>
        <w:t xml:space="preserve">                default:</w:t>
      </w:r>
    </w:p>
    <w:p w:rsidR="00DC3D13" w:rsidRDefault="00DC3D13" w:rsidP="00DC3D13">
      <w:pPr>
        <w:pStyle w:val="PL"/>
        <w:rPr>
          <w:rFonts w:cs="Courier New"/>
          <w:noProof w:val="0"/>
          <w:szCs w:val="16"/>
        </w:rPr>
      </w:pPr>
      <w:r>
        <w:rPr>
          <w:rFonts w:cs="Courier New"/>
          <w:noProof w:val="0"/>
          <w:szCs w:val="16"/>
        </w:rPr>
        <w:t xml:space="preserve">                  $ref: 'TS29571_CommonData.yaml#/components/responses/default'</w:t>
      </w:r>
    </w:p>
    <w:p w:rsidR="00DC3D13" w:rsidRDefault="00DC3D13" w:rsidP="00DC3D13">
      <w:pPr>
        <w:pStyle w:val="PL"/>
        <w:rPr>
          <w:rFonts w:cs="Courier New"/>
          <w:noProof w:val="0"/>
          <w:szCs w:val="16"/>
        </w:rPr>
      </w:pPr>
      <w:r>
        <w:rPr>
          <w:rFonts w:cs="Courier New"/>
          <w:noProof w:val="0"/>
          <w:szCs w:val="16"/>
        </w:rPr>
        <w:t xml:space="preserve">    delete:</w:t>
      </w:r>
    </w:p>
    <w:p w:rsidR="00DC3D13" w:rsidRDefault="00DC3D13" w:rsidP="00DC3D13">
      <w:pPr>
        <w:pStyle w:val="PL"/>
        <w:rPr>
          <w:rFonts w:cs="Courier New"/>
          <w:noProof w:val="0"/>
          <w:szCs w:val="16"/>
        </w:rPr>
      </w:pPr>
      <w:r>
        <w:rPr>
          <w:rFonts w:cs="Courier New"/>
          <w:noProof w:val="0"/>
          <w:szCs w:val="16"/>
        </w:rPr>
        <w:t xml:space="preserve">      summary: deletes the Events Subscription subresource</w:t>
      </w:r>
    </w:p>
    <w:p w:rsidR="00DC3D13" w:rsidRDefault="00DC3D13" w:rsidP="00DC3D13">
      <w:pPr>
        <w:pStyle w:val="PL"/>
        <w:rPr>
          <w:rFonts w:cs="Courier New"/>
          <w:noProof w:val="0"/>
          <w:szCs w:val="16"/>
        </w:rPr>
      </w:pPr>
      <w:r>
        <w:rPr>
          <w:rFonts w:cs="Courier New"/>
          <w:noProof w:val="0"/>
          <w:szCs w:val="16"/>
        </w:rPr>
        <w:t xml:space="preserve">      operationId: DeleteEventsSubsc</w:t>
      </w:r>
    </w:p>
    <w:p w:rsidR="00DC3D13" w:rsidRDefault="00DC3D13" w:rsidP="00DC3D13">
      <w:pPr>
        <w:pStyle w:val="PL"/>
        <w:rPr>
          <w:rFonts w:cs="Courier New"/>
          <w:noProof w:val="0"/>
          <w:szCs w:val="16"/>
        </w:rPr>
      </w:pPr>
      <w:r>
        <w:rPr>
          <w:rFonts w:cs="Courier New"/>
          <w:noProof w:val="0"/>
          <w:szCs w:val="16"/>
        </w:rPr>
        <w:t xml:space="preserve">      tags:</w:t>
      </w:r>
    </w:p>
    <w:p w:rsidR="00DC3D13" w:rsidRDefault="00DC3D13" w:rsidP="00DC3D13">
      <w:pPr>
        <w:pStyle w:val="PL"/>
        <w:rPr>
          <w:rFonts w:cs="Courier New"/>
          <w:noProof w:val="0"/>
          <w:szCs w:val="16"/>
        </w:rPr>
      </w:pPr>
      <w:r>
        <w:rPr>
          <w:rFonts w:cs="Courier New"/>
          <w:noProof w:val="0"/>
          <w:szCs w:val="16"/>
        </w:rPr>
        <w:t xml:space="preserve">        - Events Subscription (Document)</w:t>
      </w:r>
    </w:p>
    <w:p w:rsidR="00DC3D13" w:rsidRDefault="00DC3D13" w:rsidP="00DC3D13">
      <w:pPr>
        <w:pStyle w:val="PL"/>
        <w:rPr>
          <w:rFonts w:cs="Courier New"/>
          <w:noProof w:val="0"/>
          <w:szCs w:val="16"/>
        </w:rPr>
      </w:pPr>
      <w:r>
        <w:rPr>
          <w:rFonts w:cs="Courier New"/>
          <w:noProof w:val="0"/>
          <w:szCs w:val="16"/>
        </w:rPr>
        <w:t xml:space="preserve">      parameters:</w:t>
      </w:r>
    </w:p>
    <w:p w:rsidR="00DC3D13" w:rsidRDefault="00DC3D13" w:rsidP="00DC3D13">
      <w:pPr>
        <w:pStyle w:val="PL"/>
        <w:rPr>
          <w:rFonts w:cs="Courier New"/>
          <w:noProof w:val="0"/>
          <w:szCs w:val="16"/>
        </w:rPr>
      </w:pPr>
      <w:r>
        <w:rPr>
          <w:rFonts w:cs="Courier New"/>
          <w:noProof w:val="0"/>
          <w:szCs w:val="16"/>
        </w:rPr>
        <w:t xml:space="preserve">        - name: appSessionId</w:t>
      </w:r>
    </w:p>
    <w:p w:rsidR="00DC3D13" w:rsidRDefault="00DC3D13" w:rsidP="00DC3D13">
      <w:pPr>
        <w:pStyle w:val="PL"/>
        <w:rPr>
          <w:rFonts w:cs="Courier New"/>
          <w:noProof w:val="0"/>
          <w:szCs w:val="16"/>
        </w:rPr>
      </w:pPr>
      <w:r>
        <w:rPr>
          <w:rFonts w:cs="Courier New"/>
          <w:noProof w:val="0"/>
          <w:szCs w:val="16"/>
        </w:rPr>
        <w:t xml:space="preserve">          description: string identifying the Individual Application Session Context resource</w:t>
      </w:r>
    </w:p>
    <w:p w:rsidR="00DC3D13" w:rsidRDefault="00DC3D13" w:rsidP="00DC3D13">
      <w:pPr>
        <w:pStyle w:val="PL"/>
        <w:rPr>
          <w:rFonts w:cs="Courier New"/>
          <w:noProof w:val="0"/>
          <w:szCs w:val="16"/>
        </w:rPr>
      </w:pPr>
      <w:r>
        <w:rPr>
          <w:rFonts w:cs="Courier New"/>
          <w:noProof w:val="0"/>
          <w:szCs w:val="16"/>
        </w:rPr>
        <w:t xml:space="preserve">          in: path</w:t>
      </w:r>
    </w:p>
    <w:p w:rsidR="00DC3D13" w:rsidRDefault="00DC3D13" w:rsidP="00DC3D13">
      <w:pPr>
        <w:pStyle w:val="PL"/>
        <w:rPr>
          <w:rFonts w:cs="Courier New"/>
          <w:noProof w:val="0"/>
          <w:szCs w:val="16"/>
        </w:rPr>
      </w:pPr>
      <w:r>
        <w:rPr>
          <w:rFonts w:cs="Courier New"/>
          <w:noProof w:val="0"/>
          <w:szCs w:val="16"/>
        </w:rPr>
        <w:t xml:space="preserve">          required: true</w:t>
      </w:r>
    </w:p>
    <w:p w:rsidR="00DC3D13" w:rsidRDefault="00DC3D13" w:rsidP="00DC3D13">
      <w:pPr>
        <w:pStyle w:val="PL"/>
        <w:rPr>
          <w:rFonts w:cs="Courier New"/>
          <w:noProof w:val="0"/>
          <w:szCs w:val="16"/>
        </w:rPr>
      </w:pPr>
      <w:r>
        <w:rPr>
          <w:rFonts w:cs="Courier New"/>
          <w:noProof w:val="0"/>
          <w:szCs w:val="16"/>
        </w:rPr>
        <w:t xml:space="preserve">          schema:</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responses:</w:t>
      </w:r>
    </w:p>
    <w:p w:rsidR="00DC3D13" w:rsidRDefault="00DC3D13" w:rsidP="00DC3D13">
      <w:pPr>
        <w:pStyle w:val="PL"/>
        <w:rPr>
          <w:rFonts w:cs="Courier New"/>
          <w:noProof w:val="0"/>
          <w:szCs w:val="16"/>
        </w:rPr>
      </w:pPr>
      <w:r>
        <w:rPr>
          <w:rFonts w:cs="Courier New"/>
          <w:noProof w:val="0"/>
          <w:szCs w:val="16"/>
        </w:rPr>
        <w:t xml:space="preserve">        '204':</w:t>
      </w:r>
    </w:p>
    <w:p w:rsidR="00DC3D13" w:rsidRDefault="00DC3D13" w:rsidP="00DC3D13">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DC3D13" w:rsidRDefault="00DC3D13" w:rsidP="00DC3D13">
      <w:pPr>
        <w:pStyle w:val="PL"/>
        <w:rPr>
          <w:rFonts w:cs="Courier New"/>
          <w:noProof w:val="0"/>
          <w:szCs w:val="16"/>
        </w:rPr>
      </w:pPr>
      <w:r>
        <w:rPr>
          <w:rFonts w:cs="Courier New"/>
          <w:noProof w:val="0"/>
          <w:szCs w:val="16"/>
        </w:rPr>
        <w:t xml:space="preserve">        '400':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'TS29571_CommonData.yaml#/components/responses/400'</w:t>
      </w:r>
    </w:p>
    <w:p w:rsidR="00DC3D13" w:rsidRDefault="00DC3D13" w:rsidP="00DC3D13">
      <w:pPr>
        <w:pStyle w:val="PL"/>
        <w:rPr>
          <w:rFonts w:cs="Courier New"/>
          <w:noProof w:val="0"/>
          <w:szCs w:val="16"/>
        </w:rPr>
      </w:pPr>
      <w:r>
        <w:rPr>
          <w:rFonts w:cs="Courier New"/>
          <w:noProof w:val="0"/>
          <w:szCs w:val="16"/>
        </w:rPr>
        <w:t xml:space="preserve">        '401':</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'TS29571_CommonData.yaml#/components/responses/401'</w:t>
      </w:r>
    </w:p>
    <w:p w:rsidR="00DC3D13" w:rsidRDefault="00DC3D13" w:rsidP="00DC3D13">
      <w:pPr>
        <w:pStyle w:val="PL"/>
        <w:rPr>
          <w:noProof w:val="0"/>
        </w:rPr>
      </w:pPr>
      <w:r>
        <w:rPr>
          <w:noProof w:val="0"/>
        </w:rPr>
        <w:t xml:space="preserve">        '403':</w:t>
      </w:r>
    </w:p>
    <w:p w:rsidR="00DC3D13" w:rsidRDefault="00DC3D13" w:rsidP="00DC3D13">
      <w:pPr>
        <w:pStyle w:val="PL"/>
        <w:rPr>
          <w:noProof w:val="0"/>
        </w:rPr>
      </w:pPr>
      <w:r>
        <w:rPr>
          <w:noProof w:val="0"/>
        </w:rPr>
        <w:t xml:space="preserve">          $ref: 'TS29571_CommonData.yaml#/components/responses/403'</w:t>
      </w:r>
    </w:p>
    <w:p w:rsidR="00DC3D13" w:rsidRDefault="00DC3D13" w:rsidP="00DC3D13">
      <w:pPr>
        <w:pStyle w:val="PL"/>
        <w:rPr>
          <w:rFonts w:cs="Courier New"/>
          <w:noProof w:val="0"/>
          <w:szCs w:val="16"/>
        </w:rPr>
      </w:pPr>
      <w:r>
        <w:rPr>
          <w:rFonts w:cs="Courier New"/>
          <w:noProof w:val="0"/>
          <w:szCs w:val="16"/>
        </w:rPr>
        <w:t xml:space="preserve">        '404':</w:t>
      </w:r>
    </w:p>
    <w:p w:rsidR="00DC3D13" w:rsidRDefault="00DC3D13" w:rsidP="00DC3D13">
      <w:pPr>
        <w:pStyle w:val="PL"/>
        <w:rPr>
          <w:rFonts w:cs="Courier New"/>
          <w:noProof w:val="0"/>
          <w:szCs w:val="16"/>
        </w:rPr>
      </w:pPr>
      <w:r>
        <w:rPr>
          <w:rFonts w:cs="Courier New"/>
          <w:noProof w:val="0"/>
          <w:szCs w:val="16"/>
        </w:rPr>
        <w:t xml:space="preserve">          $ref: 'TS29571_CommonData.yaml#/components/responses/404'</w:t>
      </w:r>
    </w:p>
    <w:p w:rsidR="00DC3D13" w:rsidRDefault="00DC3D13" w:rsidP="00DC3D13">
      <w:pPr>
        <w:pStyle w:val="PL"/>
        <w:rPr>
          <w:noProof w:val="0"/>
        </w:rPr>
      </w:pPr>
      <w:r>
        <w:rPr>
          <w:noProof w:val="0"/>
        </w:rPr>
        <w:t xml:space="preserve">        '429':</w:t>
      </w:r>
    </w:p>
    <w:p w:rsidR="00DC3D13" w:rsidRDefault="00DC3D13" w:rsidP="00DC3D13">
      <w:pPr>
        <w:pStyle w:val="PL"/>
        <w:rPr>
          <w:noProof w:val="0"/>
        </w:rPr>
      </w:pPr>
      <w:r>
        <w:rPr>
          <w:noProof w:val="0"/>
        </w:rPr>
        <w:t xml:space="preserve">          $ref: 'TS29571_CommonData.yaml#/components/responses/429'</w:t>
      </w:r>
    </w:p>
    <w:p w:rsidR="00DC3D13" w:rsidRDefault="00DC3D13" w:rsidP="00DC3D13">
      <w:pPr>
        <w:pStyle w:val="PL"/>
        <w:rPr>
          <w:rFonts w:cs="Courier New"/>
          <w:noProof w:val="0"/>
          <w:szCs w:val="16"/>
        </w:rPr>
      </w:pPr>
      <w:r>
        <w:rPr>
          <w:rFonts w:cs="Courier New"/>
          <w:noProof w:val="0"/>
          <w:szCs w:val="16"/>
        </w:rPr>
        <w:t xml:space="preserve">        '500':</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'TS29571_CommonData.yaml#/components/responses/500'</w:t>
      </w:r>
    </w:p>
    <w:p w:rsidR="00DC3D13" w:rsidRDefault="00DC3D13" w:rsidP="00DC3D13">
      <w:pPr>
        <w:pStyle w:val="PL"/>
        <w:rPr>
          <w:rFonts w:cs="Courier New"/>
          <w:noProof w:val="0"/>
          <w:szCs w:val="16"/>
        </w:rPr>
      </w:pPr>
      <w:r>
        <w:rPr>
          <w:rFonts w:cs="Courier New"/>
          <w:noProof w:val="0"/>
          <w:szCs w:val="16"/>
        </w:rPr>
        <w:t xml:space="preserve">        '503':</w:t>
      </w:r>
    </w:p>
    <w:p w:rsidR="00DC3D13" w:rsidRDefault="00DC3D13" w:rsidP="00DC3D13">
      <w:pPr>
        <w:pStyle w:val="PL"/>
        <w:rPr>
          <w:rFonts w:cs="Courier New"/>
          <w:noProof w:val="0"/>
          <w:szCs w:val="16"/>
        </w:rPr>
      </w:pPr>
      <w:r>
        <w:rPr>
          <w:rFonts w:cs="Courier New"/>
          <w:noProof w:val="0"/>
          <w:szCs w:val="16"/>
        </w:rPr>
        <w:t xml:space="preserve">          $ref: 'TS29571_CommonData.yaml#/components/responses/503'</w:t>
      </w:r>
    </w:p>
    <w:p w:rsidR="00DC3D13" w:rsidRDefault="00DC3D13" w:rsidP="00DC3D13">
      <w:pPr>
        <w:pStyle w:val="PL"/>
        <w:rPr>
          <w:rFonts w:cs="Courier New"/>
          <w:noProof w:val="0"/>
          <w:szCs w:val="16"/>
        </w:rPr>
      </w:pPr>
      <w:r>
        <w:rPr>
          <w:rFonts w:cs="Courier New"/>
          <w:noProof w:val="0"/>
          <w:szCs w:val="16"/>
        </w:rPr>
        <w:t xml:space="preserve">        default:</w:t>
      </w:r>
    </w:p>
    <w:p w:rsidR="00DC3D13" w:rsidRDefault="00DC3D13" w:rsidP="00DC3D13">
      <w:pPr>
        <w:pStyle w:val="PL"/>
        <w:rPr>
          <w:rFonts w:cs="Courier New"/>
          <w:noProof w:val="0"/>
          <w:szCs w:val="16"/>
        </w:rPr>
      </w:pPr>
      <w:r>
        <w:rPr>
          <w:rFonts w:cs="Courier New"/>
          <w:noProof w:val="0"/>
          <w:szCs w:val="16"/>
        </w:rPr>
        <w:t xml:space="preserve">          $ref: 'TS29571_CommonData.yaml#/components/responses/default'</w:t>
      </w:r>
    </w:p>
    <w:p w:rsidR="00DC3D13" w:rsidRDefault="00DC3D13" w:rsidP="00DC3D13">
      <w:pPr>
        <w:pStyle w:val="PL"/>
        <w:rPr>
          <w:rFonts w:cs="Courier New"/>
          <w:noProof w:val="0"/>
          <w:szCs w:val="16"/>
        </w:rPr>
      </w:pPr>
      <w:r>
        <w:rPr>
          <w:rFonts w:cs="Courier New"/>
          <w:noProof w:val="0"/>
          <w:szCs w:val="16"/>
        </w:rPr>
        <w:t>components:</w:t>
      </w:r>
    </w:p>
    <w:p w:rsidR="00DC3D13" w:rsidRDefault="00DC3D13" w:rsidP="00DC3D13">
      <w:pPr>
        <w:pStyle w:val="PL"/>
        <w:rPr>
          <w:noProof w:val="0"/>
        </w:rPr>
      </w:pPr>
      <w:r>
        <w:rPr>
          <w:noProof w:val="0"/>
        </w:rPr>
        <w:t xml:space="preserve">  securitySchemes:</w:t>
      </w:r>
    </w:p>
    <w:p w:rsidR="00DC3D13" w:rsidRDefault="00DC3D13" w:rsidP="00DC3D13">
      <w:pPr>
        <w:pStyle w:val="PL"/>
        <w:rPr>
          <w:noProof w:val="0"/>
        </w:rPr>
      </w:pPr>
      <w:r>
        <w:rPr>
          <w:noProof w:val="0"/>
        </w:rPr>
        <w:lastRenderedPageBreak/>
        <w:t xml:space="preserve">    oAuth2ClientCredentials:</w:t>
      </w:r>
    </w:p>
    <w:p w:rsidR="00DC3D13" w:rsidRDefault="00DC3D13" w:rsidP="00DC3D13">
      <w:pPr>
        <w:pStyle w:val="PL"/>
        <w:rPr>
          <w:noProof w:val="0"/>
        </w:rPr>
      </w:pPr>
      <w:r>
        <w:rPr>
          <w:noProof w:val="0"/>
        </w:rPr>
        <w:t xml:space="preserve">      type: oauth2</w:t>
      </w:r>
    </w:p>
    <w:p w:rsidR="00DC3D13" w:rsidRDefault="00DC3D13" w:rsidP="00DC3D13">
      <w:pPr>
        <w:pStyle w:val="PL"/>
        <w:rPr>
          <w:noProof w:val="0"/>
        </w:rPr>
      </w:pPr>
      <w:r>
        <w:rPr>
          <w:noProof w:val="0"/>
        </w:rPr>
        <w:t xml:space="preserve">      flows:</w:t>
      </w:r>
    </w:p>
    <w:p w:rsidR="00DC3D13" w:rsidRDefault="00DC3D13" w:rsidP="00DC3D13">
      <w:pPr>
        <w:pStyle w:val="PL"/>
        <w:rPr>
          <w:noProof w:val="0"/>
        </w:rPr>
      </w:pPr>
      <w:r>
        <w:rPr>
          <w:noProof w:val="0"/>
        </w:rPr>
        <w:t xml:space="preserve">        clientCredentials:</w:t>
      </w:r>
    </w:p>
    <w:p w:rsidR="00DC3D13" w:rsidRDefault="00DC3D13" w:rsidP="00DC3D13">
      <w:pPr>
        <w:pStyle w:val="PL"/>
        <w:rPr>
          <w:noProof w:val="0"/>
        </w:rPr>
      </w:pPr>
      <w:r>
        <w:rPr>
          <w:noProof w:val="0"/>
        </w:rPr>
        <w:t xml:space="preserve">          tokenUrl: '{nrfApiRoot}/oauth2/token'</w:t>
      </w:r>
    </w:p>
    <w:p w:rsidR="00DC3D13" w:rsidRDefault="00DC3D13" w:rsidP="00DC3D13">
      <w:pPr>
        <w:pStyle w:val="PL"/>
        <w:rPr>
          <w:noProof w:val="0"/>
        </w:rPr>
      </w:pPr>
      <w:r>
        <w:rPr>
          <w:noProof w:val="0"/>
        </w:rPr>
        <w:t xml:space="preserve">          scopes:</w:t>
      </w:r>
    </w:p>
    <w:p w:rsidR="00DC3D13" w:rsidRDefault="00DC3D13" w:rsidP="00DC3D13">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rsidR="00DC3D13" w:rsidRDefault="00DC3D13" w:rsidP="00DC3D13">
      <w:pPr>
        <w:pStyle w:val="PL"/>
        <w:rPr>
          <w:rFonts w:cs="Courier New"/>
          <w:noProof w:val="0"/>
          <w:szCs w:val="16"/>
        </w:rPr>
      </w:pPr>
      <w:r>
        <w:rPr>
          <w:rFonts w:cs="Courier New"/>
          <w:noProof w:val="0"/>
          <w:szCs w:val="16"/>
        </w:rPr>
        <w:t xml:space="preserve">  schemas:</w:t>
      </w:r>
    </w:p>
    <w:p w:rsidR="00DC3D13" w:rsidRDefault="00DC3D13" w:rsidP="00DC3D13">
      <w:pPr>
        <w:pStyle w:val="PL"/>
        <w:rPr>
          <w:rFonts w:cs="Courier New"/>
          <w:noProof w:val="0"/>
          <w:szCs w:val="16"/>
        </w:rPr>
      </w:pPr>
      <w:r>
        <w:rPr>
          <w:rFonts w:cs="Courier New"/>
          <w:noProof w:val="0"/>
          <w:szCs w:val="16"/>
        </w:rPr>
        <w:t xml:space="preserve">    AppSessionContext:</w:t>
      </w:r>
    </w:p>
    <w:p w:rsidR="00DC3D13" w:rsidRDefault="00DC3D13" w:rsidP="00DC3D13">
      <w:pPr>
        <w:pStyle w:val="PL"/>
        <w:rPr>
          <w:rFonts w:cs="Courier New"/>
          <w:noProof w:val="0"/>
          <w:szCs w:val="16"/>
        </w:rPr>
      </w:pPr>
      <w:r>
        <w:rPr>
          <w:rFonts w:cs="Courier New"/>
          <w:noProof w:val="0"/>
          <w:szCs w:val="16"/>
        </w:rPr>
        <w:t xml:space="preserve">      description: Represents an Individual Application Session Context resource.</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ascReqData:</w:t>
      </w:r>
    </w:p>
    <w:p w:rsidR="00DC3D13" w:rsidRDefault="00DC3D13" w:rsidP="00DC3D13">
      <w:pPr>
        <w:pStyle w:val="PL"/>
        <w:rPr>
          <w:rFonts w:cs="Courier New"/>
          <w:noProof w:val="0"/>
          <w:szCs w:val="16"/>
        </w:rPr>
      </w:pPr>
      <w:r>
        <w:rPr>
          <w:rFonts w:cs="Courier New"/>
          <w:noProof w:val="0"/>
          <w:szCs w:val="16"/>
        </w:rPr>
        <w:t xml:space="preserve">          $ref: '#/components/schemas/AppSessionContextReqData'</w:t>
      </w:r>
    </w:p>
    <w:p w:rsidR="00DC3D13" w:rsidRDefault="00DC3D13" w:rsidP="00DC3D13">
      <w:pPr>
        <w:pStyle w:val="PL"/>
        <w:rPr>
          <w:rFonts w:cs="Courier New"/>
          <w:noProof w:val="0"/>
          <w:szCs w:val="16"/>
        </w:rPr>
      </w:pPr>
      <w:r>
        <w:rPr>
          <w:rFonts w:cs="Courier New"/>
          <w:noProof w:val="0"/>
          <w:szCs w:val="16"/>
        </w:rPr>
        <w:t xml:space="preserve">        ascRespData:</w:t>
      </w:r>
    </w:p>
    <w:p w:rsidR="00DC3D13" w:rsidRDefault="00DC3D13" w:rsidP="00DC3D13">
      <w:pPr>
        <w:pStyle w:val="PL"/>
        <w:rPr>
          <w:rFonts w:cs="Courier New"/>
          <w:noProof w:val="0"/>
          <w:szCs w:val="16"/>
        </w:rPr>
      </w:pPr>
      <w:r>
        <w:rPr>
          <w:rFonts w:cs="Courier New"/>
          <w:noProof w:val="0"/>
          <w:szCs w:val="16"/>
        </w:rPr>
        <w:t xml:space="preserve">          $ref: '#/components/schemas/AppSessionContextRespData'</w:t>
      </w:r>
    </w:p>
    <w:p w:rsidR="00DC3D13" w:rsidRDefault="00DC3D13" w:rsidP="00DC3D13">
      <w:pPr>
        <w:pStyle w:val="PL"/>
        <w:rPr>
          <w:rFonts w:cs="Courier New"/>
          <w:noProof w:val="0"/>
          <w:szCs w:val="16"/>
        </w:rPr>
      </w:pPr>
      <w:r>
        <w:rPr>
          <w:rFonts w:cs="Courier New"/>
          <w:noProof w:val="0"/>
          <w:szCs w:val="16"/>
        </w:rPr>
        <w:t xml:space="preserve">        evsNotif:</w:t>
      </w:r>
    </w:p>
    <w:p w:rsidR="00DC3D13" w:rsidRDefault="00DC3D13" w:rsidP="00DC3D13">
      <w:pPr>
        <w:pStyle w:val="PL"/>
        <w:rPr>
          <w:rFonts w:cs="Courier New"/>
          <w:noProof w:val="0"/>
          <w:szCs w:val="16"/>
        </w:rPr>
      </w:pPr>
      <w:r>
        <w:rPr>
          <w:rFonts w:cs="Courier New"/>
          <w:noProof w:val="0"/>
          <w:szCs w:val="16"/>
        </w:rPr>
        <w:t xml:space="preserve">          $ref: '#/components/schemas/EventsNotification'</w:t>
      </w:r>
    </w:p>
    <w:p w:rsidR="00DC3D13" w:rsidRDefault="00DC3D13" w:rsidP="00DC3D13">
      <w:pPr>
        <w:pStyle w:val="PL"/>
        <w:rPr>
          <w:rFonts w:cs="Courier New"/>
          <w:noProof w:val="0"/>
          <w:szCs w:val="16"/>
        </w:rPr>
      </w:pPr>
      <w:r>
        <w:rPr>
          <w:rFonts w:cs="Courier New"/>
          <w:noProof w:val="0"/>
          <w:szCs w:val="16"/>
        </w:rPr>
        <w:t xml:space="preserve">    AppSessionContextReqData:</w:t>
      </w:r>
    </w:p>
    <w:p w:rsidR="00DC3D13" w:rsidRDefault="00DC3D13" w:rsidP="00DC3D13">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notifUri</w:t>
      </w:r>
    </w:p>
    <w:p w:rsidR="00DC3D13" w:rsidRDefault="00DC3D13" w:rsidP="00DC3D13">
      <w:pPr>
        <w:pStyle w:val="PL"/>
        <w:rPr>
          <w:rFonts w:cs="Courier New"/>
          <w:noProof w:val="0"/>
          <w:szCs w:val="16"/>
        </w:rPr>
      </w:pPr>
      <w:r>
        <w:rPr>
          <w:rFonts w:cs="Courier New"/>
          <w:noProof w:val="0"/>
          <w:szCs w:val="16"/>
        </w:rPr>
        <w:t xml:space="preserve">        - suppFeat</w:t>
      </w:r>
    </w:p>
    <w:p w:rsidR="00DC3D13" w:rsidRDefault="00DC3D13" w:rsidP="00DC3D13">
      <w:pPr>
        <w:pStyle w:val="PL"/>
        <w:rPr>
          <w:rFonts w:cs="Courier New"/>
          <w:noProof w:val="0"/>
          <w:szCs w:val="16"/>
        </w:rPr>
      </w:pPr>
      <w:r>
        <w:rPr>
          <w:rFonts w:cs="Courier New"/>
          <w:noProof w:val="0"/>
          <w:szCs w:val="16"/>
        </w:rPr>
        <w:t xml:space="preserve">      oneOf:</w:t>
      </w:r>
    </w:p>
    <w:p w:rsidR="00DC3D13" w:rsidRDefault="00DC3D13" w:rsidP="00DC3D13">
      <w:pPr>
        <w:pStyle w:val="PL"/>
        <w:rPr>
          <w:rFonts w:cs="Courier New"/>
          <w:noProof w:val="0"/>
          <w:szCs w:val="16"/>
        </w:rPr>
      </w:pPr>
      <w:r>
        <w:rPr>
          <w:rFonts w:cs="Courier New"/>
          <w:noProof w:val="0"/>
          <w:szCs w:val="16"/>
        </w:rPr>
        <w:t xml:space="preserve">        - required: [ueIpv4]</w:t>
      </w:r>
    </w:p>
    <w:p w:rsidR="00DC3D13" w:rsidRDefault="00DC3D13" w:rsidP="00DC3D13">
      <w:pPr>
        <w:pStyle w:val="PL"/>
        <w:rPr>
          <w:rFonts w:cs="Courier New"/>
          <w:noProof w:val="0"/>
          <w:szCs w:val="16"/>
        </w:rPr>
      </w:pPr>
      <w:r>
        <w:rPr>
          <w:rFonts w:cs="Courier New"/>
          <w:noProof w:val="0"/>
          <w:szCs w:val="16"/>
        </w:rPr>
        <w:t xml:space="preserve">        - required: [ueIpv6]</w:t>
      </w:r>
    </w:p>
    <w:p w:rsidR="00DC3D13" w:rsidRDefault="00DC3D13" w:rsidP="00DC3D13">
      <w:pPr>
        <w:pStyle w:val="PL"/>
        <w:rPr>
          <w:rFonts w:cs="Courier New"/>
          <w:noProof w:val="0"/>
          <w:szCs w:val="16"/>
        </w:rPr>
      </w:pPr>
      <w:r>
        <w:rPr>
          <w:rFonts w:cs="Courier New"/>
          <w:noProof w:val="0"/>
          <w:szCs w:val="16"/>
        </w:rPr>
        <w:t xml:space="preserve">        - required: [ueMac]</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afAppId:</w:t>
      </w:r>
    </w:p>
    <w:p w:rsidR="00DC3D13" w:rsidRDefault="00DC3D13" w:rsidP="00DC3D13">
      <w:pPr>
        <w:pStyle w:val="PL"/>
        <w:rPr>
          <w:rFonts w:cs="Courier New"/>
          <w:noProof w:val="0"/>
          <w:szCs w:val="16"/>
        </w:rPr>
      </w:pPr>
      <w:r>
        <w:rPr>
          <w:rFonts w:cs="Courier New"/>
          <w:noProof w:val="0"/>
          <w:szCs w:val="16"/>
        </w:rPr>
        <w:t xml:space="preserve">          $ref: '#/components/schemas/AfAppId'</w:t>
      </w:r>
    </w:p>
    <w:p w:rsidR="00DC3D13" w:rsidRDefault="00DC3D13" w:rsidP="00DC3D13">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$ref: 'TS29571_CommonData.yaml#/components/schemas/ApplicationChargingId'</w:t>
      </w:r>
    </w:p>
    <w:p w:rsidR="00DC3D13" w:rsidRDefault="00DC3D13" w:rsidP="00DC3D13">
      <w:pPr>
        <w:pStyle w:val="PL"/>
        <w:rPr>
          <w:rFonts w:cs="Courier New"/>
          <w:noProof w:val="0"/>
          <w:szCs w:val="16"/>
        </w:rPr>
      </w:pPr>
      <w:r>
        <w:rPr>
          <w:rFonts w:cs="Courier New"/>
          <w:noProof w:val="0"/>
          <w:szCs w:val="16"/>
        </w:rPr>
        <w:t xml:space="preserve">        afReqData:</w:t>
      </w:r>
    </w:p>
    <w:p w:rsidR="00DC3D13" w:rsidRDefault="00DC3D13" w:rsidP="00DC3D13">
      <w:pPr>
        <w:pStyle w:val="PL"/>
        <w:rPr>
          <w:rFonts w:cs="Courier New"/>
          <w:noProof w:val="0"/>
          <w:szCs w:val="16"/>
        </w:rPr>
      </w:pPr>
      <w:r>
        <w:rPr>
          <w:rFonts w:cs="Courier New"/>
          <w:noProof w:val="0"/>
          <w:szCs w:val="16"/>
        </w:rPr>
        <w:t xml:space="preserve">          $ref: '#/components/schemas/AfRequestedData'</w:t>
      </w:r>
    </w:p>
    <w:p w:rsidR="00DC3D13" w:rsidRDefault="00DC3D13" w:rsidP="00DC3D13">
      <w:pPr>
        <w:pStyle w:val="PL"/>
        <w:rPr>
          <w:rFonts w:cs="Courier New"/>
          <w:noProof w:val="0"/>
          <w:szCs w:val="16"/>
        </w:rPr>
      </w:pPr>
      <w:r>
        <w:rPr>
          <w:rFonts w:cs="Courier New"/>
          <w:noProof w:val="0"/>
          <w:szCs w:val="16"/>
        </w:rPr>
        <w:t xml:space="preserve">        afRoutReq:</w:t>
      </w:r>
    </w:p>
    <w:p w:rsidR="00DC3D13" w:rsidRDefault="00DC3D13" w:rsidP="00DC3D13">
      <w:pPr>
        <w:pStyle w:val="PL"/>
        <w:rPr>
          <w:rFonts w:cs="Courier New"/>
          <w:noProof w:val="0"/>
          <w:szCs w:val="16"/>
        </w:rPr>
      </w:pPr>
      <w:r>
        <w:rPr>
          <w:rFonts w:cs="Courier New"/>
          <w:noProof w:val="0"/>
          <w:szCs w:val="16"/>
        </w:rPr>
        <w:t xml:space="preserve">          $ref: '#/components/schemas/AfRoutingRequirement'</w:t>
      </w:r>
    </w:p>
    <w:p w:rsidR="00DC3D13" w:rsidRDefault="00DC3D13" w:rsidP="00DC3D13">
      <w:pPr>
        <w:pStyle w:val="PL"/>
        <w:rPr>
          <w:rFonts w:cs="Courier New"/>
          <w:noProof w:val="0"/>
          <w:szCs w:val="16"/>
        </w:rPr>
      </w:pPr>
      <w:r>
        <w:rPr>
          <w:rFonts w:cs="Courier New"/>
          <w:noProof w:val="0"/>
          <w:szCs w:val="16"/>
        </w:rPr>
        <w:t xml:space="preserve">        aspId:</w:t>
      </w:r>
    </w:p>
    <w:p w:rsidR="00DC3D13" w:rsidRDefault="00DC3D13" w:rsidP="00DC3D13">
      <w:pPr>
        <w:pStyle w:val="PL"/>
        <w:rPr>
          <w:rFonts w:cs="Courier New"/>
          <w:noProof w:val="0"/>
          <w:szCs w:val="16"/>
        </w:rPr>
      </w:pPr>
      <w:r>
        <w:rPr>
          <w:rFonts w:cs="Courier New"/>
          <w:noProof w:val="0"/>
          <w:szCs w:val="16"/>
        </w:rPr>
        <w:t xml:space="preserve">          $ref: '#/components/schemas/AspId'</w:t>
      </w:r>
    </w:p>
    <w:p w:rsidR="00DC3D13" w:rsidRDefault="00DC3D13" w:rsidP="00DC3D13">
      <w:pPr>
        <w:pStyle w:val="PL"/>
        <w:rPr>
          <w:rFonts w:cs="Courier New"/>
          <w:noProof w:val="0"/>
          <w:szCs w:val="16"/>
        </w:rPr>
      </w:pPr>
      <w:r>
        <w:rPr>
          <w:rFonts w:cs="Courier New"/>
          <w:noProof w:val="0"/>
          <w:szCs w:val="16"/>
        </w:rPr>
        <w:t xml:space="preserve">        bdtRefId:</w:t>
      </w:r>
    </w:p>
    <w:p w:rsidR="00DC3D13" w:rsidRDefault="00DC3D13" w:rsidP="00DC3D13">
      <w:pPr>
        <w:pStyle w:val="PL"/>
        <w:rPr>
          <w:rFonts w:cs="Courier New"/>
          <w:noProof w:val="0"/>
          <w:szCs w:val="16"/>
        </w:rPr>
      </w:pPr>
      <w:r>
        <w:rPr>
          <w:rFonts w:cs="Courier New"/>
          <w:noProof w:val="0"/>
          <w:szCs w:val="16"/>
        </w:rPr>
        <w:t xml:space="preserve">          $ref: 'TS29122_CommonData.yaml#/components/schemas/BdtReferenceId'</w:t>
      </w:r>
    </w:p>
    <w:p w:rsidR="00DC3D13" w:rsidRDefault="00DC3D13" w:rsidP="00DC3D13">
      <w:pPr>
        <w:pStyle w:val="PL"/>
        <w:rPr>
          <w:rFonts w:cs="Courier New"/>
          <w:noProof w:val="0"/>
          <w:szCs w:val="16"/>
        </w:rPr>
      </w:pPr>
      <w:r>
        <w:rPr>
          <w:rFonts w:cs="Courier New"/>
          <w:noProof w:val="0"/>
          <w:szCs w:val="16"/>
        </w:rPr>
        <w:t xml:space="preserve">        dnn:</w:t>
      </w:r>
    </w:p>
    <w:p w:rsidR="00DC3D13" w:rsidRDefault="00DC3D13" w:rsidP="00DC3D13">
      <w:pPr>
        <w:pStyle w:val="PL"/>
        <w:rPr>
          <w:rFonts w:cs="Courier New"/>
          <w:noProof w:val="0"/>
          <w:szCs w:val="16"/>
        </w:rPr>
      </w:pPr>
      <w:r>
        <w:rPr>
          <w:rFonts w:cs="Courier New"/>
          <w:noProof w:val="0"/>
          <w:szCs w:val="16"/>
        </w:rPr>
        <w:t xml:space="preserve">          $ref: 'TS29571_CommonData.yaml#/components/schemas/Dnn'</w:t>
      </w:r>
    </w:p>
    <w:p w:rsidR="00DC3D13" w:rsidRDefault="00DC3D13" w:rsidP="00DC3D13">
      <w:pPr>
        <w:pStyle w:val="PL"/>
        <w:rPr>
          <w:rFonts w:cs="Courier New"/>
          <w:noProof w:val="0"/>
          <w:szCs w:val="16"/>
        </w:rPr>
      </w:pPr>
      <w:r>
        <w:rPr>
          <w:rFonts w:cs="Courier New"/>
          <w:noProof w:val="0"/>
          <w:szCs w:val="16"/>
        </w:rPr>
        <w:t xml:space="preserve">        evSubsc:</w:t>
      </w:r>
    </w:p>
    <w:p w:rsidR="00DC3D13" w:rsidRDefault="00DC3D13" w:rsidP="00DC3D13">
      <w:pPr>
        <w:pStyle w:val="PL"/>
        <w:rPr>
          <w:rFonts w:cs="Courier New"/>
          <w:noProof w:val="0"/>
          <w:szCs w:val="16"/>
        </w:rPr>
      </w:pPr>
      <w:r>
        <w:rPr>
          <w:rFonts w:cs="Courier New"/>
          <w:noProof w:val="0"/>
          <w:szCs w:val="16"/>
        </w:rPr>
        <w:t xml:space="preserve">          $ref: '#/components/schemas/EventsSubscReqData'</w:t>
      </w:r>
    </w:p>
    <w:p w:rsidR="00DC3D13" w:rsidRDefault="00DC3D13" w:rsidP="00DC3D13">
      <w:pPr>
        <w:pStyle w:val="PL"/>
        <w:rPr>
          <w:rFonts w:cs="Courier New"/>
          <w:noProof w:val="0"/>
          <w:szCs w:val="16"/>
        </w:rPr>
      </w:pPr>
      <w:r>
        <w:rPr>
          <w:rFonts w:cs="Courier New"/>
          <w:noProof w:val="0"/>
          <w:szCs w:val="16"/>
        </w:rPr>
        <w:t xml:space="preserve">        mcpttId:</w:t>
      </w:r>
    </w:p>
    <w:p w:rsidR="00DC3D13" w:rsidRDefault="00DC3D13" w:rsidP="00DC3D13">
      <w:pPr>
        <w:pStyle w:val="PL"/>
        <w:rPr>
          <w:rFonts w:cs="Courier New"/>
          <w:noProof w:val="0"/>
          <w:szCs w:val="16"/>
        </w:rPr>
      </w:pPr>
      <w:r>
        <w:rPr>
          <w:rFonts w:cs="Courier New"/>
          <w:noProof w:val="0"/>
          <w:szCs w:val="16"/>
        </w:rPr>
        <w:t xml:space="preserve">          description: indication of MCPTT service request</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mcVideoId:</w:t>
      </w:r>
    </w:p>
    <w:p w:rsidR="00DC3D13" w:rsidRDefault="00DC3D13" w:rsidP="00DC3D13">
      <w:pPr>
        <w:pStyle w:val="PL"/>
        <w:rPr>
          <w:rFonts w:cs="Courier New"/>
          <w:noProof w:val="0"/>
          <w:szCs w:val="16"/>
        </w:rPr>
      </w:pPr>
      <w:r>
        <w:rPr>
          <w:rFonts w:cs="Courier New"/>
          <w:noProof w:val="0"/>
          <w:szCs w:val="16"/>
        </w:rPr>
        <w:t xml:space="preserve">          description: indication of MCVideo service request</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medComponents:</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additionalProperties:</w:t>
      </w:r>
    </w:p>
    <w:p w:rsidR="00DC3D13" w:rsidRDefault="00DC3D13" w:rsidP="00DC3D13">
      <w:pPr>
        <w:pStyle w:val="PL"/>
        <w:rPr>
          <w:rFonts w:cs="Courier New"/>
          <w:noProof w:val="0"/>
          <w:szCs w:val="16"/>
        </w:rPr>
      </w:pPr>
      <w:r>
        <w:rPr>
          <w:rFonts w:cs="Courier New"/>
          <w:noProof w:val="0"/>
          <w:szCs w:val="16"/>
        </w:rPr>
        <w:t xml:space="preserve">            $ref: '#/components/schemas/MediaComponent'</w:t>
      </w:r>
    </w:p>
    <w:p w:rsidR="00DC3D13" w:rsidRDefault="00DC3D13" w:rsidP="00DC3D13">
      <w:pPr>
        <w:pStyle w:val="PL"/>
        <w:rPr>
          <w:noProof w:val="0"/>
        </w:rPr>
      </w:pPr>
      <w:r>
        <w:rPr>
          <w:noProof w:val="0"/>
        </w:rPr>
        <w:t xml:space="preserve">          minProperties: 1</w:t>
      </w:r>
    </w:p>
    <w:p w:rsidR="00DC3D13" w:rsidRDefault="00DC3D13" w:rsidP="00DC3D13">
      <w:pPr>
        <w:pStyle w:val="PL"/>
        <w:rPr>
          <w:rFonts w:cs="Courier New"/>
          <w:noProof w:val="0"/>
          <w:szCs w:val="16"/>
        </w:rPr>
      </w:pPr>
      <w:r>
        <w:rPr>
          <w:rFonts w:cs="Courier New"/>
          <w:noProof w:val="0"/>
          <w:szCs w:val="16"/>
        </w:rPr>
        <w:t xml:space="preserve">        ipDomain:</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mpsId:</w:t>
      </w:r>
    </w:p>
    <w:p w:rsidR="00DC3D13" w:rsidRDefault="00DC3D13" w:rsidP="00DC3D13">
      <w:pPr>
        <w:pStyle w:val="PL"/>
        <w:rPr>
          <w:rFonts w:cs="Courier New"/>
          <w:noProof w:val="0"/>
          <w:szCs w:val="16"/>
        </w:rPr>
      </w:pPr>
      <w:r>
        <w:rPr>
          <w:rFonts w:cs="Courier New"/>
          <w:noProof w:val="0"/>
          <w:szCs w:val="16"/>
        </w:rPr>
        <w:t xml:space="preserve">          description: indication of MPS service request</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mcsId:</w:t>
      </w:r>
    </w:p>
    <w:p w:rsidR="00DC3D13" w:rsidRDefault="00DC3D13" w:rsidP="00DC3D13">
      <w:pPr>
        <w:pStyle w:val="PL"/>
        <w:rPr>
          <w:rFonts w:cs="Courier New"/>
          <w:noProof w:val="0"/>
          <w:szCs w:val="16"/>
        </w:rPr>
      </w:pPr>
      <w:r>
        <w:rPr>
          <w:rFonts w:cs="Courier New"/>
          <w:noProof w:val="0"/>
          <w:szCs w:val="16"/>
        </w:rPr>
        <w:t xml:space="preserve">          description: indication of MCS service request</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preemptControlInfo:</w:t>
      </w:r>
    </w:p>
    <w:p w:rsidR="00DC3D13" w:rsidRDefault="00DC3D13" w:rsidP="00DC3D13">
      <w:pPr>
        <w:pStyle w:val="PL"/>
        <w:rPr>
          <w:rFonts w:cs="Courier New"/>
          <w:noProof w:val="0"/>
          <w:szCs w:val="16"/>
        </w:rPr>
      </w:pPr>
      <w:r>
        <w:rPr>
          <w:rFonts w:cs="Courier New"/>
          <w:noProof w:val="0"/>
          <w:szCs w:val="16"/>
        </w:rPr>
        <w:t xml:space="preserve">          $ref: '#/components/schemas/PreemptionControlInformation'</w:t>
      </w:r>
    </w:p>
    <w:p w:rsidR="00DC3D13" w:rsidRDefault="00DC3D13" w:rsidP="00DC3D13">
      <w:pPr>
        <w:pStyle w:val="PL"/>
        <w:rPr>
          <w:rFonts w:cs="Courier New"/>
          <w:noProof w:val="0"/>
          <w:szCs w:val="16"/>
        </w:rPr>
      </w:pPr>
      <w:r>
        <w:rPr>
          <w:rFonts w:cs="Courier New"/>
          <w:noProof w:val="0"/>
          <w:szCs w:val="16"/>
        </w:rPr>
        <w:t xml:space="preserve">        resPrio:</w:t>
      </w:r>
    </w:p>
    <w:p w:rsidR="00DC3D13" w:rsidRDefault="00DC3D13" w:rsidP="00DC3D13">
      <w:pPr>
        <w:pStyle w:val="PL"/>
        <w:rPr>
          <w:rFonts w:cs="Courier New"/>
          <w:noProof w:val="0"/>
          <w:szCs w:val="16"/>
        </w:rPr>
      </w:pPr>
      <w:r>
        <w:rPr>
          <w:rFonts w:cs="Courier New"/>
          <w:noProof w:val="0"/>
          <w:szCs w:val="16"/>
        </w:rPr>
        <w:t xml:space="preserve">          $ref: '#/components/schemas/ReservPriority'</w:t>
      </w:r>
    </w:p>
    <w:p w:rsidR="00DC3D13" w:rsidRDefault="00DC3D13" w:rsidP="00DC3D13">
      <w:pPr>
        <w:pStyle w:val="PL"/>
        <w:rPr>
          <w:rFonts w:cs="Courier New"/>
          <w:noProof w:val="0"/>
          <w:szCs w:val="16"/>
        </w:rPr>
      </w:pPr>
      <w:r>
        <w:rPr>
          <w:rFonts w:cs="Courier New"/>
          <w:noProof w:val="0"/>
          <w:szCs w:val="16"/>
        </w:rPr>
        <w:t xml:space="preserve">        servInfStatus:</w:t>
      </w:r>
    </w:p>
    <w:p w:rsidR="00DC3D13" w:rsidRDefault="00DC3D13" w:rsidP="00DC3D13">
      <w:pPr>
        <w:pStyle w:val="PL"/>
        <w:rPr>
          <w:rFonts w:cs="Courier New"/>
          <w:noProof w:val="0"/>
          <w:szCs w:val="16"/>
        </w:rPr>
      </w:pPr>
      <w:r>
        <w:rPr>
          <w:rFonts w:cs="Courier New"/>
          <w:noProof w:val="0"/>
          <w:szCs w:val="16"/>
        </w:rPr>
        <w:t xml:space="preserve">          $ref: '#/components/schemas/ServiceInfoStatus'</w:t>
      </w:r>
    </w:p>
    <w:p w:rsidR="00DC3D13" w:rsidRDefault="00DC3D13" w:rsidP="00DC3D13">
      <w:pPr>
        <w:pStyle w:val="PL"/>
        <w:rPr>
          <w:rFonts w:cs="Courier New"/>
          <w:noProof w:val="0"/>
          <w:szCs w:val="16"/>
        </w:rPr>
      </w:pPr>
      <w:r>
        <w:rPr>
          <w:rFonts w:cs="Courier New"/>
          <w:noProof w:val="0"/>
          <w:szCs w:val="16"/>
        </w:rPr>
        <w:t xml:space="preserve">        notifUri:</w:t>
      </w:r>
    </w:p>
    <w:p w:rsidR="00DC3D13" w:rsidRDefault="00DC3D13" w:rsidP="00DC3D13">
      <w:pPr>
        <w:pStyle w:val="PL"/>
        <w:rPr>
          <w:rFonts w:cs="Courier New"/>
          <w:noProof w:val="0"/>
          <w:szCs w:val="16"/>
        </w:rPr>
      </w:pPr>
      <w:r>
        <w:rPr>
          <w:rFonts w:cs="Courier New"/>
          <w:noProof w:val="0"/>
          <w:szCs w:val="16"/>
        </w:rPr>
        <w:t xml:space="preserve">          $ref: 'TS29571_CommonData.yaml#/components/schemas/Uri'</w:t>
      </w:r>
    </w:p>
    <w:p w:rsidR="00DC3D13" w:rsidRDefault="00DC3D13" w:rsidP="00DC3D13">
      <w:pPr>
        <w:pStyle w:val="PL"/>
        <w:rPr>
          <w:rFonts w:cs="Courier New"/>
          <w:noProof w:val="0"/>
          <w:szCs w:val="16"/>
        </w:rPr>
      </w:pPr>
      <w:r>
        <w:rPr>
          <w:rFonts w:cs="Courier New"/>
          <w:noProof w:val="0"/>
          <w:szCs w:val="16"/>
        </w:rPr>
        <w:t xml:space="preserve">        servUrn:</w:t>
      </w:r>
    </w:p>
    <w:p w:rsidR="00DC3D13" w:rsidRDefault="00DC3D13" w:rsidP="00DC3D13">
      <w:pPr>
        <w:pStyle w:val="PL"/>
        <w:rPr>
          <w:rFonts w:cs="Courier New"/>
          <w:noProof w:val="0"/>
          <w:szCs w:val="16"/>
        </w:rPr>
      </w:pPr>
      <w:r>
        <w:rPr>
          <w:rFonts w:cs="Courier New"/>
          <w:noProof w:val="0"/>
          <w:szCs w:val="16"/>
        </w:rPr>
        <w:t xml:space="preserve">          $ref: '#/components/schemas/ServiceUrn'</w:t>
      </w:r>
    </w:p>
    <w:p w:rsidR="00DC3D13" w:rsidRDefault="00DC3D13" w:rsidP="00DC3D13">
      <w:pPr>
        <w:pStyle w:val="PL"/>
        <w:rPr>
          <w:rFonts w:cs="Courier New"/>
          <w:noProof w:val="0"/>
          <w:szCs w:val="16"/>
        </w:rPr>
      </w:pPr>
      <w:r>
        <w:rPr>
          <w:rFonts w:cs="Courier New"/>
          <w:noProof w:val="0"/>
          <w:szCs w:val="16"/>
        </w:rPr>
        <w:t xml:space="preserve">        sliceInfo:</w:t>
      </w:r>
    </w:p>
    <w:p w:rsidR="00DC3D13" w:rsidRDefault="00DC3D13" w:rsidP="00DC3D13">
      <w:pPr>
        <w:pStyle w:val="PL"/>
        <w:rPr>
          <w:rFonts w:cs="Courier New"/>
          <w:noProof w:val="0"/>
          <w:szCs w:val="16"/>
        </w:rPr>
      </w:pPr>
      <w:r>
        <w:rPr>
          <w:rFonts w:cs="Courier New"/>
          <w:noProof w:val="0"/>
          <w:szCs w:val="16"/>
        </w:rPr>
        <w:t xml:space="preserve">          $ref: 'TS29571_CommonData.yaml#/components/schemas/Snssai'</w:t>
      </w:r>
    </w:p>
    <w:p w:rsidR="00DC3D13" w:rsidRDefault="00DC3D13" w:rsidP="00DC3D13">
      <w:pPr>
        <w:pStyle w:val="PL"/>
        <w:rPr>
          <w:rFonts w:cs="Courier New"/>
          <w:noProof w:val="0"/>
          <w:szCs w:val="16"/>
        </w:rPr>
      </w:pPr>
      <w:r>
        <w:rPr>
          <w:rFonts w:cs="Courier New"/>
          <w:noProof w:val="0"/>
          <w:szCs w:val="16"/>
        </w:rPr>
        <w:t xml:space="preserve">        sponId:</w:t>
      </w:r>
    </w:p>
    <w:p w:rsidR="00DC3D13" w:rsidRDefault="00DC3D13" w:rsidP="00DC3D13">
      <w:pPr>
        <w:pStyle w:val="PL"/>
        <w:rPr>
          <w:rFonts w:cs="Courier New"/>
          <w:noProof w:val="0"/>
          <w:szCs w:val="16"/>
        </w:rPr>
      </w:pPr>
      <w:r>
        <w:rPr>
          <w:rFonts w:cs="Courier New"/>
          <w:noProof w:val="0"/>
          <w:szCs w:val="16"/>
        </w:rPr>
        <w:t xml:space="preserve">          $ref: '#/components/schemas/SponId'</w:t>
      </w:r>
    </w:p>
    <w:p w:rsidR="00DC3D13" w:rsidRDefault="00DC3D13" w:rsidP="00DC3D13">
      <w:pPr>
        <w:pStyle w:val="PL"/>
        <w:rPr>
          <w:rFonts w:cs="Courier New"/>
          <w:noProof w:val="0"/>
          <w:szCs w:val="16"/>
        </w:rPr>
      </w:pPr>
      <w:r>
        <w:rPr>
          <w:rFonts w:cs="Courier New"/>
          <w:noProof w:val="0"/>
          <w:szCs w:val="16"/>
        </w:rPr>
        <w:lastRenderedPageBreak/>
        <w:t xml:space="preserve">        sponStatus:</w:t>
      </w:r>
    </w:p>
    <w:p w:rsidR="00DC3D13" w:rsidRDefault="00DC3D13" w:rsidP="00DC3D13">
      <w:pPr>
        <w:pStyle w:val="PL"/>
        <w:rPr>
          <w:rFonts w:cs="Courier New"/>
          <w:noProof w:val="0"/>
          <w:szCs w:val="16"/>
        </w:rPr>
      </w:pPr>
      <w:r>
        <w:rPr>
          <w:rFonts w:cs="Courier New"/>
          <w:noProof w:val="0"/>
          <w:szCs w:val="16"/>
        </w:rPr>
        <w:t xml:space="preserve">          $ref: '#/components/schemas/SponsoringStatus'</w:t>
      </w:r>
    </w:p>
    <w:p w:rsidR="00DC3D13" w:rsidRDefault="00DC3D13" w:rsidP="00DC3D13">
      <w:pPr>
        <w:pStyle w:val="PL"/>
        <w:rPr>
          <w:rFonts w:cs="Courier New"/>
          <w:noProof w:val="0"/>
          <w:szCs w:val="16"/>
        </w:rPr>
      </w:pPr>
      <w:r>
        <w:rPr>
          <w:rFonts w:cs="Courier New"/>
          <w:noProof w:val="0"/>
          <w:szCs w:val="16"/>
        </w:rPr>
        <w:t xml:space="preserve">        supi:</w:t>
      </w:r>
    </w:p>
    <w:p w:rsidR="00DC3D13" w:rsidRDefault="00DC3D13" w:rsidP="00DC3D13">
      <w:pPr>
        <w:pStyle w:val="PL"/>
        <w:rPr>
          <w:rFonts w:cs="Courier New"/>
          <w:noProof w:val="0"/>
          <w:szCs w:val="16"/>
        </w:rPr>
      </w:pPr>
      <w:r>
        <w:rPr>
          <w:rFonts w:cs="Courier New"/>
          <w:noProof w:val="0"/>
          <w:szCs w:val="16"/>
        </w:rPr>
        <w:t xml:space="preserve">          $ref: 'TS29571_CommonData.yaml#/components/schemas/Supi'</w:t>
      </w:r>
    </w:p>
    <w:p w:rsidR="00DC3D13" w:rsidRDefault="00DC3D13" w:rsidP="00DC3D13">
      <w:pPr>
        <w:pStyle w:val="PL"/>
        <w:rPr>
          <w:noProof w:val="0"/>
        </w:rPr>
      </w:pPr>
      <w:r>
        <w:rPr>
          <w:noProof w:val="0"/>
        </w:rPr>
        <w:t xml:space="preserve">        gpsi:</w:t>
      </w:r>
    </w:p>
    <w:p w:rsidR="00DC3D13" w:rsidRDefault="00DC3D13" w:rsidP="00DC3D13">
      <w:pPr>
        <w:pStyle w:val="PL"/>
        <w:rPr>
          <w:noProof w:val="0"/>
        </w:rPr>
      </w:pPr>
      <w:r>
        <w:rPr>
          <w:noProof w:val="0"/>
        </w:rPr>
        <w:t xml:space="preserve">          $ref: 'TS29571_CommonData.yaml#/components/schemas/Gpsi'</w:t>
      </w:r>
    </w:p>
    <w:p w:rsidR="00DC3D13" w:rsidRDefault="00DC3D13" w:rsidP="00DC3D13">
      <w:pPr>
        <w:pStyle w:val="PL"/>
        <w:rPr>
          <w:rFonts w:cs="Courier New"/>
          <w:noProof w:val="0"/>
          <w:szCs w:val="16"/>
        </w:rPr>
      </w:pPr>
      <w:r>
        <w:rPr>
          <w:rFonts w:cs="Courier New"/>
          <w:noProof w:val="0"/>
          <w:szCs w:val="16"/>
        </w:rPr>
        <w:t xml:space="preserve">        suppFeat:</w:t>
      </w:r>
    </w:p>
    <w:p w:rsidR="00DC3D13" w:rsidRDefault="00DC3D13" w:rsidP="00DC3D13">
      <w:pPr>
        <w:pStyle w:val="PL"/>
        <w:rPr>
          <w:rFonts w:cs="Courier New"/>
          <w:noProof w:val="0"/>
          <w:szCs w:val="16"/>
        </w:rPr>
      </w:pPr>
      <w:r>
        <w:rPr>
          <w:rFonts w:cs="Courier New"/>
          <w:noProof w:val="0"/>
          <w:szCs w:val="16"/>
        </w:rPr>
        <w:t xml:space="preserve">          $ref: 'TS29571_CommonData.yaml#/components/schemas/SupportedFeatures'</w:t>
      </w:r>
    </w:p>
    <w:p w:rsidR="00DC3D13" w:rsidRDefault="00DC3D13" w:rsidP="00DC3D13">
      <w:pPr>
        <w:pStyle w:val="PL"/>
        <w:rPr>
          <w:rFonts w:cs="Courier New"/>
          <w:noProof w:val="0"/>
          <w:szCs w:val="16"/>
        </w:rPr>
      </w:pPr>
      <w:r>
        <w:rPr>
          <w:rFonts w:cs="Courier New"/>
          <w:noProof w:val="0"/>
          <w:szCs w:val="16"/>
        </w:rPr>
        <w:t xml:space="preserve">        ueIpv4:</w:t>
      </w:r>
    </w:p>
    <w:p w:rsidR="00DC3D13" w:rsidRDefault="00DC3D13" w:rsidP="00DC3D13">
      <w:pPr>
        <w:pStyle w:val="PL"/>
        <w:rPr>
          <w:rFonts w:cs="Courier New"/>
          <w:noProof w:val="0"/>
          <w:szCs w:val="16"/>
        </w:rPr>
      </w:pPr>
      <w:r>
        <w:rPr>
          <w:rFonts w:cs="Courier New"/>
          <w:noProof w:val="0"/>
          <w:szCs w:val="16"/>
        </w:rPr>
        <w:t xml:space="preserve">          $ref: 'TS29571_CommonData.yaml#/components/schemas/Ipv4Addr'</w:t>
      </w:r>
    </w:p>
    <w:p w:rsidR="00DC3D13" w:rsidRDefault="00DC3D13" w:rsidP="00DC3D13">
      <w:pPr>
        <w:pStyle w:val="PL"/>
        <w:rPr>
          <w:rFonts w:cs="Courier New"/>
          <w:noProof w:val="0"/>
          <w:szCs w:val="16"/>
        </w:rPr>
      </w:pPr>
      <w:r>
        <w:rPr>
          <w:rFonts w:cs="Courier New"/>
          <w:noProof w:val="0"/>
          <w:szCs w:val="16"/>
        </w:rPr>
        <w:t xml:space="preserve">        ueIpv6:</w:t>
      </w:r>
    </w:p>
    <w:p w:rsidR="00DC3D13" w:rsidRDefault="00DC3D13" w:rsidP="00DC3D13">
      <w:pPr>
        <w:pStyle w:val="PL"/>
        <w:rPr>
          <w:rFonts w:cs="Courier New"/>
          <w:noProof w:val="0"/>
          <w:szCs w:val="16"/>
        </w:rPr>
      </w:pPr>
      <w:r>
        <w:rPr>
          <w:rFonts w:cs="Courier New"/>
          <w:noProof w:val="0"/>
          <w:szCs w:val="16"/>
        </w:rPr>
        <w:t xml:space="preserve">          $ref: 'TS29571_CommonData.yaml#/components/schemas/Ipv6Addr'</w:t>
      </w:r>
    </w:p>
    <w:p w:rsidR="00DC3D13" w:rsidRDefault="00DC3D13" w:rsidP="00DC3D13">
      <w:pPr>
        <w:pStyle w:val="PL"/>
        <w:rPr>
          <w:rFonts w:cs="Courier New"/>
          <w:noProof w:val="0"/>
          <w:szCs w:val="16"/>
        </w:rPr>
      </w:pPr>
      <w:r>
        <w:rPr>
          <w:rFonts w:cs="Courier New"/>
          <w:noProof w:val="0"/>
          <w:szCs w:val="16"/>
        </w:rPr>
        <w:t xml:space="preserve">        ueMac:</w:t>
      </w:r>
    </w:p>
    <w:p w:rsidR="00DC3D13" w:rsidRDefault="00DC3D13" w:rsidP="00DC3D13">
      <w:pPr>
        <w:pStyle w:val="PL"/>
        <w:rPr>
          <w:rFonts w:cs="Courier New"/>
          <w:noProof w:val="0"/>
          <w:szCs w:val="16"/>
        </w:rPr>
      </w:pPr>
      <w:r>
        <w:rPr>
          <w:rFonts w:cs="Courier New"/>
          <w:noProof w:val="0"/>
          <w:szCs w:val="16"/>
        </w:rPr>
        <w:t xml:space="preserve">          $ref: 'TS29571_CommonData.yaml#/components/schemas/MacAddr48'</w:t>
      </w:r>
    </w:p>
    <w:p w:rsidR="00DC3D13" w:rsidRDefault="00DC3D13" w:rsidP="00DC3D13">
      <w:pPr>
        <w:pStyle w:val="PL"/>
        <w:rPr>
          <w:noProof w:val="0"/>
        </w:rPr>
      </w:pPr>
      <w:r>
        <w:rPr>
          <w:noProof w:val="0"/>
        </w:rPr>
        <w:t xml:space="preserve">        tsnPortManContDstt:</w:t>
      </w:r>
    </w:p>
    <w:p w:rsidR="00DC3D13" w:rsidRDefault="00DC3D13" w:rsidP="00DC3D1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DC3D13" w:rsidRDefault="00DC3D13" w:rsidP="00DC3D13">
      <w:pPr>
        <w:pStyle w:val="PL"/>
        <w:rPr>
          <w:noProof w:val="0"/>
        </w:rPr>
      </w:pPr>
      <w:r>
        <w:rPr>
          <w:noProof w:val="0"/>
        </w:rPr>
        <w:t xml:space="preserve">        tsnPortManContNwtts:</w:t>
      </w:r>
    </w:p>
    <w:p w:rsidR="00DC3D13" w:rsidRDefault="00DC3D13" w:rsidP="00DC3D13">
      <w:pPr>
        <w:pStyle w:val="PL"/>
        <w:rPr>
          <w:noProof w:val="0"/>
        </w:rPr>
      </w:pPr>
      <w:r>
        <w:rPr>
          <w:noProof w:val="0"/>
        </w:rPr>
        <w:t xml:space="preserve">          type: array</w:t>
      </w:r>
    </w:p>
    <w:p w:rsidR="00DC3D13" w:rsidRDefault="00DC3D13" w:rsidP="00DC3D13">
      <w:pPr>
        <w:pStyle w:val="PL"/>
        <w:rPr>
          <w:noProof w:val="0"/>
        </w:rPr>
      </w:pPr>
      <w:r>
        <w:rPr>
          <w:noProof w:val="0"/>
        </w:rPr>
        <w:t xml:space="preserve">          items:</w:t>
      </w:r>
    </w:p>
    <w:p w:rsidR="00DC3D13" w:rsidRDefault="00DC3D13" w:rsidP="00DC3D1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DC3D13" w:rsidRDefault="00DC3D13" w:rsidP="00DC3D13">
      <w:pPr>
        <w:pStyle w:val="PL"/>
        <w:rPr>
          <w:ins w:id="157" w:author="huawei3" w:date="2020-05-22T16:39:00Z"/>
          <w:noProof w:val="0"/>
        </w:rPr>
      </w:pPr>
      <w:r>
        <w:rPr>
          <w:noProof w:val="0"/>
        </w:rPr>
        <w:t xml:space="preserve">          minItems: 1</w:t>
      </w:r>
    </w:p>
    <w:p w:rsidR="008F56D1" w:rsidRDefault="008F56D1" w:rsidP="008F56D1">
      <w:pPr>
        <w:pStyle w:val="PL"/>
        <w:rPr>
          <w:ins w:id="158" w:author="huawei3" w:date="2020-05-22T16:39:00Z"/>
          <w:noProof w:val="0"/>
        </w:rPr>
      </w:pPr>
      <w:ins w:id="159" w:author="huawei3" w:date="2020-05-22T16:39:00Z">
        <w:r>
          <w:rPr>
            <w:noProof w:val="0"/>
          </w:rPr>
          <w:t xml:space="preserve">        </w:t>
        </w:r>
        <w:r>
          <w:rPr>
            <w:lang w:eastAsia="zh-CN"/>
          </w:rPr>
          <w:t>tnsBridgeCont</w:t>
        </w:r>
        <w:r>
          <w:rPr>
            <w:noProof w:val="0"/>
          </w:rPr>
          <w:t>:</w:t>
        </w:r>
      </w:ins>
    </w:p>
    <w:p w:rsidR="008F56D1" w:rsidRDefault="008F56D1" w:rsidP="008F56D1">
      <w:pPr>
        <w:pStyle w:val="PL"/>
        <w:rPr>
          <w:noProof w:val="0"/>
        </w:rPr>
      </w:pPr>
      <w:ins w:id="160" w:author="huawei3" w:date="2020-05-22T16:39:00Z">
        <w:r>
          <w:rPr>
            <w:noProof w:val="0"/>
          </w:rPr>
          <w:t xml:space="preserve">          $ref: </w:t>
        </w:r>
        <w:r>
          <w:rPr>
            <w:rFonts w:cs="Courier New"/>
            <w:noProof w:val="0"/>
            <w:szCs w:val="16"/>
          </w:rPr>
          <w:t>'TS29512_Npcf_SMPolicyControl.yaml</w:t>
        </w:r>
        <w:r>
          <w:rPr>
            <w:noProof w:val="0"/>
          </w:rPr>
          <w:t>#/components/schemas/</w:t>
        </w:r>
        <w:r>
          <w:rPr>
            <w:rFonts w:hint="eastAsia"/>
            <w:lang w:eastAsia="zh-CN"/>
          </w:rPr>
          <w:t>Br</w:t>
        </w:r>
        <w:r>
          <w:rPr>
            <w:lang w:eastAsia="zh-CN"/>
          </w:rPr>
          <w:t>idgeManagementContainer</w:t>
        </w:r>
        <w:r>
          <w:rPr>
            <w:noProof w:val="0"/>
          </w:rPr>
          <w:t>'</w:t>
        </w:r>
      </w:ins>
    </w:p>
    <w:p w:rsidR="00DC3D13" w:rsidRDefault="00DC3D13" w:rsidP="00DC3D13">
      <w:pPr>
        <w:pStyle w:val="PL"/>
        <w:rPr>
          <w:rFonts w:cs="Courier New"/>
          <w:noProof w:val="0"/>
          <w:szCs w:val="16"/>
        </w:rPr>
      </w:pPr>
      <w:r>
        <w:rPr>
          <w:rFonts w:cs="Courier New"/>
          <w:noProof w:val="0"/>
          <w:szCs w:val="16"/>
        </w:rPr>
        <w:t xml:space="preserve">    AppSessionContextRespData:</w:t>
      </w:r>
    </w:p>
    <w:p w:rsidR="00DC3D13" w:rsidRDefault="00DC3D13" w:rsidP="00DC3D13">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servAuthInfo:</w:t>
      </w:r>
    </w:p>
    <w:p w:rsidR="00DC3D13" w:rsidRDefault="00DC3D13" w:rsidP="00DC3D13">
      <w:pPr>
        <w:pStyle w:val="PL"/>
        <w:rPr>
          <w:rFonts w:cs="Courier New"/>
          <w:noProof w:val="0"/>
          <w:szCs w:val="16"/>
        </w:rPr>
      </w:pPr>
      <w:r>
        <w:rPr>
          <w:rFonts w:cs="Courier New"/>
          <w:noProof w:val="0"/>
          <w:szCs w:val="16"/>
        </w:rPr>
        <w:t xml:space="preserve">          $ref: '#/components/schemas/ServAuthInfo'</w:t>
      </w:r>
    </w:p>
    <w:p w:rsidR="00DC3D13" w:rsidRDefault="00DC3D13" w:rsidP="00DC3D13">
      <w:pPr>
        <w:pStyle w:val="PL"/>
        <w:rPr>
          <w:rFonts w:cs="Courier New"/>
          <w:noProof w:val="0"/>
          <w:szCs w:val="16"/>
        </w:rPr>
      </w:pPr>
      <w:r>
        <w:rPr>
          <w:rFonts w:cs="Courier New"/>
          <w:noProof w:val="0"/>
          <w:szCs w:val="16"/>
        </w:rPr>
        <w:t xml:space="preserve">        ueIds: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'#/components/schemas/UeIdentityInfo'</w:t>
      </w:r>
    </w:p>
    <w:p w:rsidR="00DC3D13" w:rsidRDefault="00DC3D13" w:rsidP="00DC3D13">
      <w:pPr>
        <w:pStyle w:val="PL"/>
        <w:rPr>
          <w:rFonts w:cs="Courier New"/>
          <w:noProof w:val="0"/>
          <w:szCs w:val="16"/>
        </w:rPr>
      </w:pPr>
      <w:r>
        <w:rPr>
          <w:rFonts w:cs="Courier New"/>
          <w:noProof w:val="0"/>
          <w:szCs w:val="16"/>
        </w:rPr>
        <w:t xml:space="preserve">          minItems: 1</w:t>
      </w:r>
    </w:p>
    <w:p w:rsidR="00DC3D13" w:rsidRDefault="00DC3D13" w:rsidP="00DC3D13">
      <w:pPr>
        <w:pStyle w:val="PL"/>
        <w:rPr>
          <w:rFonts w:cs="Courier New"/>
          <w:noProof w:val="0"/>
          <w:szCs w:val="16"/>
        </w:rPr>
      </w:pPr>
      <w:r>
        <w:rPr>
          <w:rFonts w:cs="Courier New"/>
          <w:noProof w:val="0"/>
          <w:szCs w:val="16"/>
        </w:rPr>
        <w:t xml:space="preserve">        suppFeat:</w:t>
      </w:r>
    </w:p>
    <w:p w:rsidR="00DC3D13" w:rsidRDefault="00DC3D13" w:rsidP="00DC3D13">
      <w:pPr>
        <w:pStyle w:val="PL"/>
        <w:rPr>
          <w:rFonts w:cs="Courier New"/>
          <w:noProof w:val="0"/>
          <w:szCs w:val="16"/>
        </w:rPr>
      </w:pPr>
      <w:r>
        <w:rPr>
          <w:rFonts w:cs="Courier New"/>
          <w:noProof w:val="0"/>
          <w:szCs w:val="16"/>
        </w:rPr>
        <w:t xml:space="preserve">          $ref: 'TS29571_CommonData.yaml#/components/schemas/SupportedFeatures'</w:t>
      </w:r>
    </w:p>
    <w:p w:rsidR="00DC3D13" w:rsidRDefault="00DC3D13" w:rsidP="00DC3D13">
      <w:pPr>
        <w:pStyle w:val="PL"/>
        <w:rPr>
          <w:rFonts w:cs="Courier New"/>
          <w:noProof w:val="0"/>
          <w:szCs w:val="16"/>
        </w:rPr>
      </w:pPr>
      <w:r>
        <w:rPr>
          <w:rFonts w:cs="Courier New"/>
          <w:noProof w:val="0"/>
          <w:szCs w:val="16"/>
        </w:rPr>
        <w:t xml:space="preserve">    AppSessionContextUpdateData:</w:t>
      </w:r>
    </w:p>
    <w:p w:rsidR="00DC3D13" w:rsidRDefault="00DC3D13" w:rsidP="00DC3D13">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afAppId:</w:t>
      </w:r>
    </w:p>
    <w:p w:rsidR="00DC3D13" w:rsidRDefault="00DC3D13" w:rsidP="00DC3D13">
      <w:pPr>
        <w:pStyle w:val="PL"/>
        <w:rPr>
          <w:rFonts w:cs="Courier New"/>
          <w:noProof w:val="0"/>
          <w:szCs w:val="16"/>
        </w:rPr>
      </w:pPr>
      <w:r>
        <w:rPr>
          <w:rFonts w:cs="Courier New"/>
          <w:noProof w:val="0"/>
          <w:szCs w:val="16"/>
        </w:rPr>
        <w:t xml:space="preserve">          $ref: '#/components/schemas/AfAppId'</w:t>
      </w:r>
    </w:p>
    <w:p w:rsidR="00DC3D13" w:rsidRDefault="00DC3D13" w:rsidP="00DC3D13">
      <w:pPr>
        <w:pStyle w:val="PL"/>
        <w:rPr>
          <w:rFonts w:cs="Courier New"/>
          <w:noProof w:val="0"/>
          <w:szCs w:val="16"/>
        </w:rPr>
      </w:pPr>
      <w:r>
        <w:rPr>
          <w:rFonts w:cs="Courier New"/>
          <w:noProof w:val="0"/>
          <w:szCs w:val="16"/>
        </w:rPr>
        <w:t xml:space="preserve">        afRoutReq:</w:t>
      </w:r>
    </w:p>
    <w:p w:rsidR="00DC3D13" w:rsidRDefault="00DC3D13" w:rsidP="00DC3D13">
      <w:pPr>
        <w:pStyle w:val="PL"/>
        <w:rPr>
          <w:rFonts w:cs="Courier New"/>
          <w:noProof w:val="0"/>
          <w:szCs w:val="16"/>
        </w:rPr>
      </w:pPr>
      <w:r>
        <w:rPr>
          <w:rFonts w:cs="Courier New"/>
          <w:noProof w:val="0"/>
          <w:szCs w:val="16"/>
        </w:rPr>
        <w:t xml:space="preserve">          $ref: '#/components/schemas/AfRoutingRequirementRm'</w:t>
      </w:r>
    </w:p>
    <w:p w:rsidR="00DC3D13" w:rsidRDefault="00DC3D13" w:rsidP="00DC3D13">
      <w:pPr>
        <w:pStyle w:val="PL"/>
        <w:rPr>
          <w:rFonts w:cs="Courier New"/>
          <w:noProof w:val="0"/>
          <w:szCs w:val="16"/>
        </w:rPr>
      </w:pPr>
      <w:r>
        <w:rPr>
          <w:rFonts w:cs="Courier New"/>
          <w:noProof w:val="0"/>
          <w:szCs w:val="16"/>
        </w:rPr>
        <w:t xml:space="preserve">        aspId:</w:t>
      </w:r>
    </w:p>
    <w:p w:rsidR="00DC3D13" w:rsidRDefault="00DC3D13" w:rsidP="00DC3D13">
      <w:pPr>
        <w:pStyle w:val="PL"/>
        <w:rPr>
          <w:rFonts w:cs="Courier New"/>
          <w:noProof w:val="0"/>
          <w:szCs w:val="16"/>
        </w:rPr>
      </w:pPr>
      <w:r>
        <w:rPr>
          <w:rFonts w:cs="Courier New"/>
          <w:noProof w:val="0"/>
          <w:szCs w:val="16"/>
        </w:rPr>
        <w:t xml:space="preserve">          $ref: '#/components/schemas/AspId'</w:t>
      </w:r>
    </w:p>
    <w:p w:rsidR="00DC3D13" w:rsidRDefault="00DC3D13" w:rsidP="00DC3D13">
      <w:pPr>
        <w:pStyle w:val="PL"/>
        <w:rPr>
          <w:rFonts w:cs="Courier New"/>
          <w:noProof w:val="0"/>
          <w:szCs w:val="16"/>
        </w:rPr>
      </w:pPr>
      <w:r>
        <w:rPr>
          <w:rFonts w:cs="Courier New"/>
          <w:noProof w:val="0"/>
          <w:szCs w:val="16"/>
        </w:rPr>
        <w:t xml:space="preserve">        bdtRefId:</w:t>
      </w:r>
    </w:p>
    <w:p w:rsidR="00DC3D13" w:rsidRDefault="00DC3D13" w:rsidP="00DC3D13">
      <w:pPr>
        <w:pStyle w:val="PL"/>
        <w:rPr>
          <w:rFonts w:cs="Courier New"/>
          <w:noProof w:val="0"/>
          <w:szCs w:val="16"/>
        </w:rPr>
      </w:pPr>
      <w:r>
        <w:rPr>
          <w:rFonts w:cs="Courier New"/>
          <w:noProof w:val="0"/>
          <w:szCs w:val="16"/>
        </w:rPr>
        <w:t xml:space="preserve">          $ref: 'TS29122_CommonData.yaml#/components/schemas/BdtReferenceId'</w:t>
      </w:r>
    </w:p>
    <w:p w:rsidR="00DC3D13" w:rsidRDefault="00DC3D13" w:rsidP="00DC3D13">
      <w:pPr>
        <w:pStyle w:val="PL"/>
        <w:rPr>
          <w:rFonts w:cs="Courier New"/>
          <w:noProof w:val="0"/>
          <w:szCs w:val="16"/>
        </w:rPr>
      </w:pPr>
      <w:r>
        <w:rPr>
          <w:rFonts w:cs="Courier New"/>
          <w:noProof w:val="0"/>
          <w:szCs w:val="16"/>
        </w:rPr>
        <w:t xml:space="preserve">        evSubsc:</w:t>
      </w:r>
    </w:p>
    <w:p w:rsidR="00DC3D13" w:rsidRDefault="00DC3D13" w:rsidP="00DC3D13">
      <w:pPr>
        <w:pStyle w:val="PL"/>
        <w:rPr>
          <w:rFonts w:cs="Courier New"/>
          <w:noProof w:val="0"/>
          <w:szCs w:val="16"/>
        </w:rPr>
      </w:pPr>
      <w:r>
        <w:rPr>
          <w:rFonts w:cs="Courier New"/>
          <w:noProof w:val="0"/>
          <w:szCs w:val="16"/>
        </w:rPr>
        <w:t xml:space="preserve">          $ref: '#/components/schemas/EventsSubscReqDataRm'</w:t>
      </w:r>
    </w:p>
    <w:p w:rsidR="00DC3D13" w:rsidRDefault="00DC3D13" w:rsidP="00DC3D13">
      <w:pPr>
        <w:pStyle w:val="PL"/>
        <w:rPr>
          <w:rFonts w:cs="Courier New"/>
          <w:noProof w:val="0"/>
          <w:szCs w:val="16"/>
        </w:rPr>
      </w:pPr>
      <w:r>
        <w:rPr>
          <w:rFonts w:cs="Courier New"/>
          <w:noProof w:val="0"/>
          <w:szCs w:val="16"/>
        </w:rPr>
        <w:t xml:space="preserve">        mcpttId:</w:t>
      </w:r>
    </w:p>
    <w:p w:rsidR="00DC3D13" w:rsidRDefault="00DC3D13" w:rsidP="00DC3D13">
      <w:pPr>
        <w:pStyle w:val="PL"/>
        <w:rPr>
          <w:rFonts w:cs="Courier New"/>
          <w:noProof w:val="0"/>
          <w:szCs w:val="16"/>
        </w:rPr>
      </w:pPr>
      <w:r>
        <w:rPr>
          <w:rFonts w:cs="Courier New"/>
          <w:noProof w:val="0"/>
          <w:szCs w:val="16"/>
        </w:rPr>
        <w:t xml:space="preserve">          description: indication of MCPTT service request</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mcVideoId:</w:t>
      </w:r>
    </w:p>
    <w:p w:rsidR="00DC3D13" w:rsidRDefault="00DC3D13" w:rsidP="00DC3D13">
      <w:pPr>
        <w:pStyle w:val="PL"/>
        <w:rPr>
          <w:rFonts w:cs="Courier New"/>
          <w:noProof w:val="0"/>
          <w:szCs w:val="16"/>
        </w:rPr>
      </w:pPr>
      <w:r>
        <w:rPr>
          <w:rFonts w:cs="Courier New"/>
          <w:noProof w:val="0"/>
          <w:szCs w:val="16"/>
        </w:rPr>
        <w:t xml:space="preserve">          description: indication of modification of MCVideo service</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medComponents:</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additionalProperties:</w:t>
      </w:r>
    </w:p>
    <w:p w:rsidR="00DC3D13" w:rsidRDefault="00DC3D13" w:rsidP="00DC3D13">
      <w:pPr>
        <w:pStyle w:val="PL"/>
        <w:rPr>
          <w:rFonts w:cs="Courier New"/>
          <w:noProof w:val="0"/>
          <w:szCs w:val="16"/>
        </w:rPr>
      </w:pPr>
      <w:r>
        <w:rPr>
          <w:rFonts w:cs="Courier New"/>
          <w:noProof w:val="0"/>
          <w:szCs w:val="16"/>
        </w:rPr>
        <w:t xml:space="preserve">            $ref: '#/components/schemas/MediaComponentRm'</w:t>
      </w:r>
    </w:p>
    <w:p w:rsidR="00DC3D13" w:rsidRDefault="00DC3D13" w:rsidP="00DC3D13">
      <w:pPr>
        <w:pStyle w:val="PL"/>
        <w:rPr>
          <w:noProof w:val="0"/>
        </w:rPr>
      </w:pPr>
      <w:r>
        <w:rPr>
          <w:noProof w:val="0"/>
        </w:rPr>
        <w:t xml:space="preserve">          minProperties: 1</w:t>
      </w:r>
    </w:p>
    <w:p w:rsidR="00DC3D13" w:rsidRDefault="00DC3D13" w:rsidP="00DC3D13">
      <w:pPr>
        <w:pStyle w:val="PL"/>
        <w:rPr>
          <w:rFonts w:cs="Courier New"/>
          <w:noProof w:val="0"/>
          <w:szCs w:val="16"/>
        </w:rPr>
      </w:pPr>
      <w:r>
        <w:rPr>
          <w:rFonts w:cs="Courier New"/>
          <w:noProof w:val="0"/>
          <w:szCs w:val="16"/>
        </w:rPr>
        <w:t xml:space="preserve">        mpsId:</w:t>
      </w:r>
    </w:p>
    <w:p w:rsidR="00DC3D13" w:rsidRDefault="00DC3D13" w:rsidP="00DC3D13">
      <w:pPr>
        <w:pStyle w:val="PL"/>
        <w:rPr>
          <w:rFonts w:cs="Courier New"/>
          <w:noProof w:val="0"/>
          <w:szCs w:val="16"/>
        </w:rPr>
      </w:pPr>
      <w:r>
        <w:rPr>
          <w:rFonts w:cs="Courier New"/>
          <w:noProof w:val="0"/>
          <w:szCs w:val="16"/>
        </w:rPr>
        <w:t xml:space="preserve">          description: indication of MPS service request</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mcsId:</w:t>
      </w:r>
    </w:p>
    <w:p w:rsidR="00DC3D13" w:rsidRDefault="00DC3D13" w:rsidP="00DC3D13">
      <w:pPr>
        <w:pStyle w:val="PL"/>
        <w:rPr>
          <w:rFonts w:cs="Courier New"/>
          <w:noProof w:val="0"/>
          <w:szCs w:val="16"/>
        </w:rPr>
      </w:pPr>
      <w:r>
        <w:rPr>
          <w:rFonts w:cs="Courier New"/>
          <w:noProof w:val="0"/>
          <w:szCs w:val="16"/>
        </w:rPr>
        <w:t xml:space="preserve">          description: indication of MCS service request</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preemptControlInfo:</w:t>
      </w:r>
    </w:p>
    <w:p w:rsidR="00DC3D13" w:rsidRDefault="00DC3D13" w:rsidP="00DC3D13">
      <w:pPr>
        <w:pStyle w:val="PL"/>
        <w:rPr>
          <w:rFonts w:cs="Courier New"/>
          <w:noProof w:val="0"/>
          <w:szCs w:val="16"/>
        </w:rPr>
      </w:pPr>
      <w:r>
        <w:rPr>
          <w:rFonts w:cs="Courier New"/>
          <w:noProof w:val="0"/>
          <w:szCs w:val="16"/>
        </w:rPr>
        <w:t xml:space="preserve">          $ref: '#/components/schemas/PreemptionControlInformationRm'</w:t>
      </w:r>
    </w:p>
    <w:p w:rsidR="00DC3D13" w:rsidRDefault="00DC3D13" w:rsidP="00DC3D13">
      <w:pPr>
        <w:pStyle w:val="PL"/>
        <w:rPr>
          <w:rFonts w:cs="Courier New"/>
          <w:noProof w:val="0"/>
          <w:szCs w:val="16"/>
        </w:rPr>
      </w:pPr>
      <w:r>
        <w:rPr>
          <w:rFonts w:cs="Courier New"/>
          <w:noProof w:val="0"/>
          <w:szCs w:val="16"/>
        </w:rPr>
        <w:t xml:space="preserve">        resPrio:</w:t>
      </w:r>
    </w:p>
    <w:p w:rsidR="00DC3D13" w:rsidRDefault="00DC3D13" w:rsidP="00DC3D13">
      <w:pPr>
        <w:pStyle w:val="PL"/>
        <w:rPr>
          <w:rFonts w:cs="Courier New"/>
          <w:noProof w:val="0"/>
          <w:szCs w:val="16"/>
        </w:rPr>
      </w:pPr>
      <w:r>
        <w:rPr>
          <w:rFonts w:cs="Courier New"/>
          <w:noProof w:val="0"/>
          <w:szCs w:val="16"/>
        </w:rPr>
        <w:t xml:space="preserve">          $ref: '#/components/schemas/ReservPriority'</w:t>
      </w:r>
    </w:p>
    <w:p w:rsidR="00DC3D13" w:rsidRDefault="00DC3D13" w:rsidP="00DC3D13">
      <w:pPr>
        <w:pStyle w:val="PL"/>
        <w:rPr>
          <w:rFonts w:cs="Courier New"/>
          <w:noProof w:val="0"/>
          <w:szCs w:val="16"/>
        </w:rPr>
      </w:pPr>
      <w:r>
        <w:rPr>
          <w:rFonts w:cs="Courier New"/>
          <w:noProof w:val="0"/>
          <w:szCs w:val="16"/>
        </w:rPr>
        <w:t xml:space="preserve">        servInfStatus:</w:t>
      </w:r>
    </w:p>
    <w:p w:rsidR="00DC3D13" w:rsidRDefault="00DC3D13" w:rsidP="00DC3D13">
      <w:pPr>
        <w:pStyle w:val="PL"/>
        <w:rPr>
          <w:rFonts w:cs="Courier New"/>
          <w:noProof w:val="0"/>
          <w:szCs w:val="16"/>
        </w:rPr>
      </w:pPr>
      <w:r>
        <w:rPr>
          <w:rFonts w:cs="Courier New"/>
          <w:noProof w:val="0"/>
          <w:szCs w:val="16"/>
        </w:rPr>
        <w:t xml:space="preserve">          $ref: '#/components/schemas/ServiceInfoStatus'</w:t>
      </w:r>
    </w:p>
    <w:p w:rsidR="00DC3D13" w:rsidRDefault="00DC3D13" w:rsidP="00DC3D13">
      <w:pPr>
        <w:pStyle w:val="PL"/>
        <w:rPr>
          <w:rFonts w:cs="Courier New"/>
          <w:noProof w:val="0"/>
          <w:szCs w:val="16"/>
        </w:rPr>
      </w:pPr>
      <w:r>
        <w:rPr>
          <w:rFonts w:cs="Courier New"/>
          <w:noProof w:val="0"/>
          <w:szCs w:val="16"/>
        </w:rPr>
        <w:t xml:space="preserve">        sipForkInd:</w:t>
      </w:r>
    </w:p>
    <w:p w:rsidR="00DC3D13" w:rsidRDefault="00DC3D13" w:rsidP="00DC3D13">
      <w:pPr>
        <w:pStyle w:val="PL"/>
        <w:rPr>
          <w:rFonts w:cs="Courier New"/>
          <w:noProof w:val="0"/>
          <w:szCs w:val="16"/>
        </w:rPr>
      </w:pPr>
      <w:r>
        <w:rPr>
          <w:rFonts w:cs="Courier New"/>
          <w:noProof w:val="0"/>
          <w:szCs w:val="16"/>
        </w:rPr>
        <w:t xml:space="preserve">          $ref: '#/components/schemas/SipForkingIndication'</w:t>
      </w:r>
    </w:p>
    <w:p w:rsidR="00DC3D13" w:rsidRDefault="00DC3D13" w:rsidP="00DC3D13">
      <w:pPr>
        <w:pStyle w:val="PL"/>
        <w:rPr>
          <w:rFonts w:cs="Courier New"/>
          <w:noProof w:val="0"/>
          <w:szCs w:val="16"/>
        </w:rPr>
      </w:pPr>
      <w:r>
        <w:rPr>
          <w:rFonts w:cs="Courier New"/>
          <w:noProof w:val="0"/>
          <w:szCs w:val="16"/>
        </w:rPr>
        <w:t xml:space="preserve">        sponId:</w:t>
      </w:r>
    </w:p>
    <w:p w:rsidR="00DC3D13" w:rsidRDefault="00DC3D13" w:rsidP="00DC3D13">
      <w:pPr>
        <w:pStyle w:val="PL"/>
        <w:rPr>
          <w:rFonts w:cs="Courier New"/>
          <w:noProof w:val="0"/>
          <w:szCs w:val="16"/>
        </w:rPr>
      </w:pPr>
      <w:r>
        <w:rPr>
          <w:rFonts w:cs="Courier New"/>
          <w:noProof w:val="0"/>
          <w:szCs w:val="16"/>
        </w:rPr>
        <w:lastRenderedPageBreak/>
        <w:t xml:space="preserve">          $ref: '#/components/schemas/SponId'</w:t>
      </w:r>
    </w:p>
    <w:p w:rsidR="00DC3D13" w:rsidRDefault="00DC3D13" w:rsidP="00DC3D13">
      <w:pPr>
        <w:pStyle w:val="PL"/>
        <w:rPr>
          <w:rFonts w:cs="Courier New"/>
          <w:noProof w:val="0"/>
          <w:szCs w:val="16"/>
        </w:rPr>
      </w:pPr>
      <w:r>
        <w:rPr>
          <w:rFonts w:cs="Courier New"/>
          <w:noProof w:val="0"/>
          <w:szCs w:val="16"/>
        </w:rPr>
        <w:t xml:space="preserve">        sponStatus:</w:t>
      </w:r>
    </w:p>
    <w:p w:rsidR="00DC3D13" w:rsidRDefault="00DC3D13" w:rsidP="00DC3D13">
      <w:pPr>
        <w:pStyle w:val="PL"/>
        <w:rPr>
          <w:rFonts w:cs="Courier New"/>
          <w:noProof w:val="0"/>
          <w:szCs w:val="16"/>
        </w:rPr>
      </w:pPr>
      <w:r>
        <w:rPr>
          <w:rFonts w:cs="Courier New"/>
          <w:noProof w:val="0"/>
          <w:szCs w:val="16"/>
        </w:rPr>
        <w:t xml:space="preserve">          $ref: '#/components/schemas/SponsoringStatus'</w:t>
      </w:r>
    </w:p>
    <w:p w:rsidR="00DC3D13" w:rsidRDefault="00DC3D13" w:rsidP="00DC3D13">
      <w:pPr>
        <w:pStyle w:val="PL"/>
        <w:rPr>
          <w:noProof w:val="0"/>
        </w:rPr>
      </w:pPr>
      <w:r>
        <w:rPr>
          <w:noProof w:val="0"/>
        </w:rPr>
        <w:t xml:space="preserve">        tsnPortManContDstt:</w:t>
      </w:r>
    </w:p>
    <w:p w:rsidR="00DC3D13" w:rsidRDefault="00DC3D13" w:rsidP="00DC3D1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DC3D13" w:rsidRDefault="00DC3D13" w:rsidP="00DC3D13">
      <w:pPr>
        <w:pStyle w:val="PL"/>
        <w:rPr>
          <w:noProof w:val="0"/>
        </w:rPr>
      </w:pPr>
      <w:r>
        <w:rPr>
          <w:noProof w:val="0"/>
        </w:rPr>
        <w:t xml:space="preserve">        tsnPortManContNwtts:</w:t>
      </w:r>
    </w:p>
    <w:p w:rsidR="00DC3D13" w:rsidRDefault="00DC3D13" w:rsidP="00DC3D13">
      <w:pPr>
        <w:pStyle w:val="PL"/>
        <w:rPr>
          <w:noProof w:val="0"/>
        </w:rPr>
      </w:pPr>
      <w:r>
        <w:rPr>
          <w:noProof w:val="0"/>
        </w:rPr>
        <w:t xml:space="preserve">          type: array</w:t>
      </w:r>
    </w:p>
    <w:p w:rsidR="00DC3D13" w:rsidRDefault="00DC3D13" w:rsidP="00DC3D13">
      <w:pPr>
        <w:pStyle w:val="PL"/>
        <w:rPr>
          <w:noProof w:val="0"/>
        </w:rPr>
      </w:pPr>
      <w:r>
        <w:rPr>
          <w:noProof w:val="0"/>
        </w:rPr>
        <w:t xml:space="preserve">          items:</w:t>
      </w:r>
    </w:p>
    <w:p w:rsidR="00DC3D13" w:rsidRDefault="00DC3D13" w:rsidP="00DC3D1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DC3D13" w:rsidRDefault="00DC3D13" w:rsidP="00DC3D13">
      <w:pPr>
        <w:pStyle w:val="PL"/>
        <w:rPr>
          <w:ins w:id="161" w:author="huawei3" w:date="2020-05-22T16:40:00Z"/>
          <w:noProof w:val="0"/>
        </w:rPr>
      </w:pPr>
      <w:r>
        <w:rPr>
          <w:noProof w:val="0"/>
        </w:rPr>
        <w:t xml:space="preserve">          minItems: 1</w:t>
      </w:r>
    </w:p>
    <w:p w:rsidR="00E055C2" w:rsidRDefault="00E055C2" w:rsidP="00E055C2">
      <w:pPr>
        <w:pStyle w:val="PL"/>
        <w:rPr>
          <w:ins w:id="162" w:author="huawei3" w:date="2020-05-22T16:40:00Z"/>
          <w:noProof w:val="0"/>
        </w:rPr>
      </w:pPr>
      <w:ins w:id="163" w:author="huawei3" w:date="2020-05-22T16:40:00Z">
        <w:r>
          <w:rPr>
            <w:noProof w:val="0"/>
          </w:rPr>
          <w:t xml:space="preserve">        </w:t>
        </w:r>
        <w:r>
          <w:rPr>
            <w:lang w:eastAsia="zh-CN"/>
          </w:rPr>
          <w:t>tnsBridgeCont</w:t>
        </w:r>
        <w:r>
          <w:rPr>
            <w:noProof w:val="0"/>
          </w:rPr>
          <w:t>:</w:t>
        </w:r>
      </w:ins>
    </w:p>
    <w:p w:rsidR="00E055C2" w:rsidRDefault="00E055C2" w:rsidP="00E055C2">
      <w:pPr>
        <w:pStyle w:val="PL"/>
        <w:rPr>
          <w:noProof w:val="0"/>
        </w:rPr>
      </w:pPr>
      <w:ins w:id="164" w:author="huawei3" w:date="2020-05-22T16:40:00Z">
        <w:r>
          <w:rPr>
            <w:noProof w:val="0"/>
          </w:rPr>
          <w:t xml:space="preserve">          $ref: </w:t>
        </w:r>
        <w:r>
          <w:rPr>
            <w:rFonts w:cs="Courier New"/>
            <w:noProof w:val="0"/>
            <w:szCs w:val="16"/>
          </w:rPr>
          <w:t>'TS29512_Npcf_SMPolicyControl.yaml</w:t>
        </w:r>
        <w:r>
          <w:rPr>
            <w:noProof w:val="0"/>
          </w:rPr>
          <w:t>#/components/schemas/</w:t>
        </w:r>
        <w:r>
          <w:rPr>
            <w:rFonts w:hint="eastAsia"/>
            <w:lang w:eastAsia="zh-CN"/>
          </w:rPr>
          <w:t>Br</w:t>
        </w:r>
        <w:r>
          <w:rPr>
            <w:lang w:eastAsia="zh-CN"/>
          </w:rPr>
          <w:t>idgeManagementContainer</w:t>
        </w:r>
        <w:r>
          <w:rPr>
            <w:noProof w:val="0"/>
          </w:rPr>
          <w:t>'</w:t>
        </w:r>
      </w:ins>
    </w:p>
    <w:p w:rsidR="00DC3D13" w:rsidRDefault="00DC3D13" w:rsidP="00DC3D13">
      <w:pPr>
        <w:pStyle w:val="PL"/>
        <w:rPr>
          <w:rFonts w:cs="Courier New"/>
          <w:noProof w:val="0"/>
          <w:szCs w:val="16"/>
        </w:rPr>
      </w:pPr>
      <w:r>
        <w:rPr>
          <w:rFonts w:cs="Courier New"/>
          <w:noProof w:val="0"/>
          <w:szCs w:val="16"/>
        </w:rPr>
        <w:t xml:space="preserve">    EventsSubscReqData:</w:t>
      </w:r>
    </w:p>
    <w:p w:rsidR="00DC3D13" w:rsidRDefault="00DC3D13" w:rsidP="00DC3D13">
      <w:pPr>
        <w:pStyle w:val="PL"/>
        <w:rPr>
          <w:rFonts w:cs="Courier New"/>
          <w:noProof w:val="0"/>
          <w:szCs w:val="16"/>
        </w:rPr>
      </w:pPr>
      <w:r>
        <w:rPr>
          <w:rFonts w:cs="Courier New"/>
          <w:noProof w:val="0"/>
          <w:szCs w:val="16"/>
        </w:rPr>
        <w:t xml:space="preserve">      description: Identifies the events the application subscribes to.</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events</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events: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'#/components/schemas/AfEventSubscription'</w:t>
      </w:r>
    </w:p>
    <w:p w:rsidR="00DC3D13" w:rsidRDefault="00DC3D13" w:rsidP="00DC3D13">
      <w:pPr>
        <w:pStyle w:val="PL"/>
        <w:rPr>
          <w:noProof w:val="0"/>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notifUri:</w:t>
      </w:r>
    </w:p>
    <w:p w:rsidR="00DC3D13" w:rsidRDefault="00DC3D13" w:rsidP="00DC3D13">
      <w:pPr>
        <w:pStyle w:val="PL"/>
        <w:rPr>
          <w:rFonts w:cs="Courier New"/>
          <w:noProof w:val="0"/>
          <w:szCs w:val="16"/>
        </w:rPr>
      </w:pPr>
      <w:r>
        <w:rPr>
          <w:rFonts w:cs="Courier New"/>
          <w:noProof w:val="0"/>
          <w:szCs w:val="16"/>
        </w:rPr>
        <w:t xml:space="preserve">          $ref: 'TS29571_CommonData.yaml#/components/schemas/Uri'</w:t>
      </w:r>
    </w:p>
    <w:p w:rsidR="00DC3D13" w:rsidRDefault="00DC3D13" w:rsidP="00DC3D13">
      <w:pPr>
        <w:pStyle w:val="PL"/>
        <w:rPr>
          <w:rFonts w:cs="Courier New"/>
          <w:noProof w:val="0"/>
          <w:szCs w:val="16"/>
        </w:rPr>
      </w:pPr>
      <w:r>
        <w:rPr>
          <w:rFonts w:cs="Courier New"/>
          <w:noProof w:val="0"/>
          <w:szCs w:val="16"/>
        </w:rPr>
        <w:t xml:space="preserve">        reqQosMonParams: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DC3D13" w:rsidRDefault="00DC3D13" w:rsidP="00DC3D13">
      <w:pPr>
        <w:pStyle w:val="PL"/>
        <w:rPr>
          <w:rFonts w:cs="Courier New"/>
          <w:noProof w:val="0"/>
          <w:szCs w:val="16"/>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qosMon:</w:t>
      </w:r>
    </w:p>
    <w:p w:rsidR="00DC3D13" w:rsidRDefault="00DC3D13" w:rsidP="00DC3D13">
      <w:pPr>
        <w:pStyle w:val="PL"/>
        <w:rPr>
          <w:rFonts w:cs="Courier New"/>
          <w:noProof w:val="0"/>
          <w:szCs w:val="16"/>
        </w:rPr>
      </w:pPr>
      <w:r>
        <w:rPr>
          <w:rFonts w:cs="Courier New"/>
          <w:noProof w:val="0"/>
          <w:szCs w:val="16"/>
        </w:rPr>
        <w:t xml:space="preserve">          $ref: '#/components/schemas/QosMonitoringInformation'</w:t>
      </w:r>
    </w:p>
    <w:p w:rsidR="00DC3D13" w:rsidRDefault="00DC3D13" w:rsidP="00DC3D13">
      <w:pPr>
        <w:pStyle w:val="PL"/>
        <w:rPr>
          <w:rFonts w:cs="Courier New"/>
          <w:noProof w:val="0"/>
          <w:szCs w:val="16"/>
        </w:rPr>
      </w:pPr>
      <w:r>
        <w:rPr>
          <w:rFonts w:cs="Courier New"/>
          <w:noProof w:val="0"/>
          <w:szCs w:val="16"/>
        </w:rPr>
        <w:t xml:space="preserve">        reqAni:</w:t>
      </w:r>
    </w:p>
    <w:p w:rsidR="00DC3D13" w:rsidRDefault="00DC3D13" w:rsidP="00DC3D13">
      <w:pPr>
        <w:pStyle w:val="PL"/>
        <w:rPr>
          <w:rFonts w:cs="Courier New"/>
          <w:noProof w:val="0"/>
          <w:szCs w:val="16"/>
        </w:rPr>
      </w:pPr>
      <w:r>
        <w:rPr>
          <w:rFonts w:cs="Courier New"/>
          <w:noProof w:val="0"/>
          <w:szCs w:val="16"/>
        </w:rPr>
        <w:t xml:space="preserve">          $ref: '#/components/schemas/RequiredAccessInfo'</w:t>
      </w:r>
    </w:p>
    <w:p w:rsidR="00DC3D13" w:rsidRDefault="00DC3D13" w:rsidP="00DC3D13">
      <w:pPr>
        <w:pStyle w:val="PL"/>
        <w:rPr>
          <w:rFonts w:cs="Courier New"/>
          <w:noProof w:val="0"/>
          <w:szCs w:val="16"/>
        </w:rPr>
      </w:pPr>
      <w:r>
        <w:rPr>
          <w:rFonts w:cs="Courier New"/>
          <w:noProof w:val="0"/>
          <w:szCs w:val="16"/>
        </w:rPr>
        <w:t xml:space="preserve">        usgThres:</w:t>
      </w:r>
    </w:p>
    <w:p w:rsidR="00DC3D13" w:rsidRDefault="00DC3D13" w:rsidP="00DC3D13">
      <w:pPr>
        <w:pStyle w:val="PL"/>
        <w:rPr>
          <w:rFonts w:cs="Courier New"/>
          <w:noProof w:val="0"/>
          <w:szCs w:val="16"/>
        </w:rPr>
      </w:pPr>
      <w:r>
        <w:rPr>
          <w:rFonts w:cs="Courier New"/>
          <w:noProof w:val="0"/>
          <w:szCs w:val="16"/>
        </w:rPr>
        <w:t xml:space="preserve">          $ref: 'TS29122_CommonData.yaml#/components/schemas/UsageThreshold'</w:t>
      </w:r>
    </w:p>
    <w:p w:rsidR="00DC3D13" w:rsidRDefault="00DC3D13" w:rsidP="00DC3D13">
      <w:pPr>
        <w:pStyle w:val="PL"/>
        <w:rPr>
          <w:rFonts w:cs="Courier New"/>
          <w:noProof w:val="0"/>
          <w:szCs w:val="16"/>
        </w:rPr>
      </w:pPr>
      <w:r>
        <w:rPr>
          <w:rFonts w:cs="Courier New"/>
          <w:noProof w:val="0"/>
          <w:szCs w:val="16"/>
        </w:rPr>
        <w:t xml:space="preserve">        notifCorreId:</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EventsSubscReqDataRm:</w:t>
      </w:r>
    </w:p>
    <w:p w:rsidR="00DC3D13" w:rsidRDefault="00DC3D13" w:rsidP="00DC3D13">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events</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events: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'#/components/schemas/AfEventSubscription'</w:t>
      </w:r>
    </w:p>
    <w:p w:rsidR="00DC3D13" w:rsidRDefault="00DC3D13" w:rsidP="00DC3D13">
      <w:pPr>
        <w:pStyle w:val="PL"/>
        <w:rPr>
          <w:rFonts w:cs="Courier New"/>
          <w:noProof w:val="0"/>
          <w:szCs w:val="16"/>
        </w:rPr>
      </w:pPr>
      <w:r>
        <w:rPr>
          <w:rFonts w:cs="Courier New"/>
          <w:noProof w:val="0"/>
          <w:szCs w:val="16"/>
        </w:rPr>
        <w:t xml:space="preserve">        notifUri:</w:t>
      </w:r>
    </w:p>
    <w:p w:rsidR="00DC3D13" w:rsidRDefault="00DC3D13" w:rsidP="00DC3D13">
      <w:pPr>
        <w:pStyle w:val="PL"/>
        <w:rPr>
          <w:rFonts w:cs="Courier New"/>
          <w:noProof w:val="0"/>
          <w:szCs w:val="16"/>
        </w:rPr>
      </w:pPr>
      <w:r>
        <w:rPr>
          <w:rFonts w:cs="Courier New"/>
          <w:noProof w:val="0"/>
          <w:szCs w:val="16"/>
        </w:rPr>
        <w:t xml:space="preserve">          $ref: 'TS29571_CommonData.yaml#/components/schemas/Uri'</w:t>
      </w:r>
    </w:p>
    <w:p w:rsidR="00DC3D13" w:rsidRDefault="00DC3D13" w:rsidP="00DC3D13">
      <w:pPr>
        <w:pStyle w:val="PL"/>
        <w:rPr>
          <w:rFonts w:cs="Courier New"/>
          <w:noProof w:val="0"/>
          <w:szCs w:val="16"/>
        </w:rPr>
      </w:pPr>
      <w:r>
        <w:rPr>
          <w:rFonts w:cs="Courier New"/>
          <w:noProof w:val="0"/>
          <w:szCs w:val="16"/>
        </w:rPr>
        <w:t xml:space="preserve">        reqQosMonParams: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DC3D13" w:rsidRDefault="00DC3D13" w:rsidP="00DC3D13">
      <w:pPr>
        <w:pStyle w:val="PL"/>
        <w:rPr>
          <w:rFonts w:cs="Courier New"/>
          <w:noProof w:val="0"/>
          <w:szCs w:val="16"/>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qosMon:</w:t>
      </w:r>
    </w:p>
    <w:p w:rsidR="00DC3D13" w:rsidRDefault="00DC3D13" w:rsidP="00DC3D13">
      <w:pPr>
        <w:pStyle w:val="PL"/>
        <w:rPr>
          <w:rFonts w:cs="Courier New"/>
          <w:noProof w:val="0"/>
          <w:szCs w:val="16"/>
        </w:rPr>
      </w:pPr>
      <w:r>
        <w:rPr>
          <w:rFonts w:cs="Courier New"/>
          <w:noProof w:val="0"/>
          <w:szCs w:val="16"/>
        </w:rPr>
        <w:t xml:space="preserve">          $ref: '#/components/schemas/QosMonitoringInformationRm'</w:t>
      </w:r>
    </w:p>
    <w:p w:rsidR="00DC3D13" w:rsidRDefault="00DC3D13" w:rsidP="00DC3D13">
      <w:pPr>
        <w:pStyle w:val="PL"/>
        <w:rPr>
          <w:rFonts w:cs="Courier New"/>
          <w:noProof w:val="0"/>
          <w:szCs w:val="16"/>
        </w:rPr>
      </w:pPr>
      <w:r>
        <w:rPr>
          <w:rFonts w:cs="Courier New"/>
          <w:noProof w:val="0"/>
          <w:szCs w:val="16"/>
        </w:rPr>
        <w:t xml:space="preserve">        reqAni:</w:t>
      </w:r>
    </w:p>
    <w:p w:rsidR="00DC3D13" w:rsidRDefault="00DC3D13" w:rsidP="00DC3D13">
      <w:pPr>
        <w:pStyle w:val="PL"/>
        <w:rPr>
          <w:rFonts w:cs="Courier New"/>
          <w:noProof w:val="0"/>
          <w:szCs w:val="16"/>
        </w:rPr>
      </w:pPr>
      <w:r>
        <w:rPr>
          <w:rFonts w:cs="Courier New"/>
          <w:noProof w:val="0"/>
          <w:szCs w:val="16"/>
        </w:rPr>
        <w:t xml:space="preserve">          $ref: '#/components/schemas/RequiredAccessInfo'</w:t>
      </w:r>
    </w:p>
    <w:p w:rsidR="00DC3D13" w:rsidRDefault="00DC3D13" w:rsidP="00DC3D13">
      <w:pPr>
        <w:pStyle w:val="PL"/>
        <w:rPr>
          <w:rFonts w:cs="Courier New"/>
          <w:noProof w:val="0"/>
          <w:szCs w:val="16"/>
        </w:rPr>
      </w:pPr>
      <w:r>
        <w:rPr>
          <w:rFonts w:cs="Courier New"/>
          <w:noProof w:val="0"/>
          <w:szCs w:val="16"/>
        </w:rPr>
        <w:t xml:space="preserve">        usgThres:</w:t>
      </w:r>
    </w:p>
    <w:p w:rsidR="00DC3D13" w:rsidRDefault="00DC3D13" w:rsidP="00DC3D13">
      <w:pPr>
        <w:pStyle w:val="PL"/>
        <w:rPr>
          <w:rFonts w:cs="Courier New"/>
          <w:noProof w:val="0"/>
          <w:szCs w:val="16"/>
        </w:rPr>
      </w:pPr>
      <w:r>
        <w:rPr>
          <w:rFonts w:cs="Courier New"/>
          <w:noProof w:val="0"/>
          <w:szCs w:val="16"/>
        </w:rPr>
        <w:t xml:space="preserve">          $ref: 'TS29122_CommonData.yaml#/components/schemas/UsageThresholdRm'</w:t>
      </w:r>
    </w:p>
    <w:p w:rsidR="00DC3D13" w:rsidRDefault="00DC3D13" w:rsidP="00DC3D13">
      <w:pPr>
        <w:pStyle w:val="PL"/>
        <w:rPr>
          <w:rFonts w:cs="Courier New"/>
          <w:noProof w:val="0"/>
          <w:szCs w:val="16"/>
        </w:rPr>
      </w:pPr>
      <w:r>
        <w:rPr>
          <w:rFonts w:cs="Courier New"/>
          <w:noProof w:val="0"/>
          <w:szCs w:val="16"/>
        </w:rPr>
        <w:t xml:space="preserve">        notifCorreId:</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 xml:space="preserve">    MediaComponent:</w:t>
      </w:r>
    </w:p>
    <w:p w:rsidR="00DC3D13" w:rsidRDefault="00DC3D13" w:rsidP="00DC3D13">
      <w:pPr>
        <w:pStyle w:val="PL"/>
        <w:rPr>
          <w:rFonts w:cs="Courier New"/>
          <w:noProof w:val="0"/>
          <w:szCs w:val="16"/>
        </w:rPr>
      </w:pPr>
      <w:r>
        <w:rPr>
          <w:rFonts w:cs="Courier New"/>
          <w:noProof w:val="0"/>
          <w:szCs w:val="16"/>
        </w:rPr>
        <w:t xml:space="preserve">      description: Identifies a media component.</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medCompN</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afAppId:</w:t>
      </w:r>
    </w:p>
    <w:p w:rsidR="00DC3D13" w:rsidRDefault="00DC3D13" w:rsidP="00DC3D13">
      <w:pPr>
        <w:pStyle w:val="PL"/>
        <w:rPr>
          <w:rFonts w:cs="Courier New"/>
          <w:noProof w:val="0"/>
          <w:szCs w:val="16"/>
        </w:rPr>
      </w:pPr>
      <w:r>
        <w:rPr>
          <w:rFonts w:cs="Courier New"/>
          <w:noProof w:val="0"/>
          <w:szCs w:val="16"/>
        </w:rPr>
        <w:t xml:space="preserve">          $ref: '#/components/schemas/AfAppId'</w:t>
      </w:r>
    </w:p>
    <w:p w:rsidR="00DC3D13" w:rsidRDefault="00DC3D13" w:rsidP="00DC3D13">
      <w:pPr>
        <w:pStyle w:val="PL"/>
        <w:rPr>
          <w:rFonts w:cs="Courier New"/>
          <w:noProof w:val="0"/>
          <w:szCs w:val="16"/>
        </w:rPr>
      </w:pPr>
      <w:r>
        <w:rPr>
          <w:rFonts w:cs="Courier New"/>
          <w:noProof w:val="0"/>
          <w:szCs w:val="16"/>
        </w:rPr>
        <w:t xml:space="preserve">        afRoutReq:</w:t>
      </w:r>
    </w:p>
    <w:p w:rsidR="00DC3D13" w:rsidRDefault="00DC3D13" w:rsidP="00DC3D13">
      <w:pPr>
        <w:pStyle w:val="PL"/>
        <w:rPr>
          <w:rFonts w:cs="Courier New"/>
          <w:noProof w:val="0"/>
          <w:szCs w:val="16"/>
        </w:rPr>
      </w:pPr>
      <w:r>
        <w:rPr>
          <w:rFonts w:cs="Courier New"/>
          <w:noProof w:val="0"/>
          <w:szCs w:val="16"/>
        </w:rPr>
        <w:t xml:space="preserve">          $ref: '#/components/schemas/AfRoutingRequirement'</w:t>
      </w:r>
    </w:p>
    <w:p w:rsidR="00DC3D13" w:rsidRDefault="00DC3D13" w:rsidP="00DC3D13">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lastRenderedPageBreak/>
        <w:t xml:space="preserve">          type: string</w:t>
      </w:r>
    </w:p>
    <w:p w:rsidR="00DC3D13" w:rsidRDefault="00DC3D13" w:rsidP="00DC3D13">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contVer:</w:t>
      </w:r>
    </w:p>
    <w:p w:rsidR="00DC3D13" w:rsidRDefault="00DC3D13" w:rsidP="00DC3D13">
      <w:pPr>
        <w:pStyle w:val="PL"/>
        <w:rPr>
          <w:rFonts w:cs="Courier New"/>
          <w:noProof w:val="0"/>
          <w:szCs w:val="16"/>
        </w:rPr>
      </w:pPr>
      <w:r>
        <w:rPr>
          <w:rFonts w:cs="Courier New"/>
          <w:noProof w:val="0"/>
          <w:szCs w:val="16"/>
        </w:rPr>
        <w:t xml:space="preserve">          $ref: '#/components/schemas/ContentVersion'</w:t>
      </w:r>
    </w:p>
    <w:p w:rsidR="00DC3D13" w:rsidRDefault="00DC3D13" w:rsidP="00DC3D13">
      <w:pPr>
        <w:pStyle w:val="PL"/>
        <w:rPr>
          <w:rFonts w:cs="Courier New"/>
          <w:noProof w:val="0"/>
          <w:szCs w:val="16"/>
        </w:rPr>
      </w:pPr>
      <w:r>
        <w:rPr>
          <w:rFonts w:cs="Courier New"/>
          <w:noProof w:val="0"/>
          <w:szCs w:val="16"/>
        </w:rPr>
        <w:t xml:space="preserve">        codecs: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'#/components/schemas/CodecData'</w:t>
      </w:r>
    </w:p>
    <w:p w:rsidR="00DC3D13" w:rsidRDefault="00DC3D13" w:rsidP="00DC3D13">
      <w:pPr>
        <w:pStyle w:val="PL"/>
        <w:rPr>
          <w:noProof w:val="0"/>
        </w:rPr>
      </w:pPr>
      <w:r>
        <w:rPr>
          <w:noProof w:val="0"/>
        </w:rPr>
        <w:t xml:space="preserve">          minItems: 1</w:t>
      </w:r>
    </w:p>
    <w:p w:rsidR="00DC3D13" w:rsidRDefault="00DC3D13" w:rsidP="00DC3D13">
      <w:pPr>
        <w:pStyle w:val="PL"/>
        <w:rPr>
          <w:noProof w:val="0"/>
        </w:rPr>
      </w:pPr>
      <w:r>
        <w:rPr>
          <w:noProof w:val="0"/>
        </w:rPr>
        <w:t xml:space="preserve">          maxItems: 2</w:t>
      </w:r>
    </w:p>
    <w:p w:rsidR="00DC3D13" w:rsidRDefault="00DC3D13" w:rsidP="00DC3D13">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$ref: 'TS29571_CommonData.yaml#/components/schemas/Float'</w:t>
      </w:r>
    </w:p>
    <w:p w:rsidR="00DC3D13" w:rsidRDefault="00DC3D13" w:rsidP="00DC3D13">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$ref: 'TS29571_CommonData.yaml#/components/schemas/Float'</w:t>
      </w:r>
    </w:p>
    <w:p w:rsidR="00DC3D13" w:rsidRDefault="00DC3D13" w:rsidP="00DC3D13">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fStatus:</w:t>
      </w:r>
    </w:p>
    <w:p w:rsidR="00DC3D13" w:rsidRDefault="00DC3D13" w:rsidP="00DC3D13">
      <w:pPr>
        <w:pStyle w:val="PL"/>
        <w:rPr>
          <w:rFonts w:cs="Courier New"/>
          <w:noProof w:val="0"/>
          <w:szCs w:val="16"/>
        </w:rPr>
      </w:pPr>
      <w:r>
        <w:rPr>
          <w:rFonts w:cs="Courier New"/>
          <w:noProof w:val="0"/>
          <w:szCs w:val="16"/>
        </w:rPr>
        <w:t xml:space="preserve">          $ref: '#/components/schemas/FlowStatus'</w:t>
      </w:r>
    </w:p>
    <w:p w:rsidR="00DC3D13" w:rsidRDefault="00DC3D13" w:rsidP="00DC3D13">
      <w:pPr>
        <w:pStyle w:val="PL"/>
        <w:rPr>
          <w:rFonts w:cs="Courier New"/>
          <w:noProof w:val="0"/>
          <w:szCs w:val="16"/>
        </w:rPr>
      </w:pPr>
      <w:r>
        <w:rPr>
          <w:rFonts w:cs="Courier New"/>
          <w:noProof w:val="0"/>
          <w:szCs w:val="16"/>
        </w:rPr>
        <w:t xml:space="preserve">        marBwDl: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w:t>
      </w:r>
    </w:p>
    <w:p w:rsidR="00DC3D13" w:rsidRDefault="00DC3D13" w:rsidP="00DC3D13">
      <w:pPr>
        <w:pStyle w:val="PL"/>
        <w:rPr>
          <w:rFonts w:cs="Courier New"/>
          <w:noProof w:val="0"/>
          <w:szCs w:val="16"/>
        </w:rPr>
      </w:pPr>
      <w:r>
        <w:rPr>
          <w:rFonts w:cs="Courier New"/>
          <w:noProof w:val="0"/>
          <w:szCs w:val="16"/>
        </w:rPr>
        <w:t xml:space="preserve">        marBwUl: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w:t>
      </w:r>
    </w:p>
    <w:p w:rsidR="00DC3D13" w:rsidRDefault="00DC3D13" w:rsidP="00DC3D13">
      <w:pPr>
        <w:pStyle w:val="PL"/>
        <w:rPr>
          <w:noProof w:val="0"/>
        </w:rPr>
      </w:pPr>
      <w:r>
        <w:rPr>
          <w:noProof w:val="0"/>
        </w:rPr>
        <w:t xml:space="preserve">        maxPacketLossRateDl:</w:t>
      </w:r>
    </w:p>
    <w:p w:rsidR="00DC3D13" w:rsidRDefault="00DC3D13" w:rsidP="00DC3D13">
      <w:pPr>
        <w:pStyle w:val="PL"/>
        <w:rPr>
          <w:noProof w:val="0"/>
        </w:rPr>
      </w:pPr>
      <w:r>
        <w:rPr>
          <w:noProof w:val="0"/>
        </w:rPr>
        <w:t xml:space="preserve">          $ref: 'TS29571_CommonData.yaml#/components/schemas/PacketLossRateRm'</w:t>
      </w:r>
    </w:p>
    <w:p w:rsidR="00DC3D13" w:rsidRDefault="00DC3D13" w:rsidP="00DC3D13">
      <w:pPr>
        <w:pStyle w:val="PL"/>
        <w:rPr>
          <w:noProof w:val="0"/>
        </w:rPr>
      </w:pPr>
      <w:r>
        <w:rPr>
          <w:noProof w:val="0"/>
        </w:rPr>
        <w:t xml:space="preserve">        maxPacketLossRateUl:</w:t>
      </w:r>
    </w:p>
    <w:p w:rsidR="00DC3D13" w:rsidRDefault="00DC3D13" w:rsidP="00DC3D13">
      <w:pPr>
        <w:pStyle w:val="PL"/>
        <w:rPr>
          <w:noProof w:val="0"/>
        </w:rPr>
      </w:pPr>
      <w:r>
        <w:rPr>
          <w:noProof w:val="0"/>
        </w:rPr>
        <w:t xml:space="preserve">          $ref: 'TS29571_CommonData.yaml#/components/schemas/PacketLossRateRm'</w:t>
      </w:r>
    </w:p>
    <w:p w:rsidR="00DC3D13" w:rsidRDefault="00DC3D13" w:rsidP="00DC3D13">
      <w:pPr>
        <w:pStyle w:val="PL"/>
        <w:rPr>
          <w:rFonts w:cs="Courier New"/>
          <w:noProof w:val="0"/>
          <w:szCs w:val="16"/>
        </w:rPr>
      </w:pPr>
      <w:r>
        <w:rPr>
          <w:rFonts w:cs="Courier New"/>
          <w:noProof w:val="0"/>
          <w:szCs w:val="16"/>
        </w:rPr>
        <w:t xml:space="preserve">        maxSuppBwDl: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w:t>
      </w:r>
    </w:p>
    <w:p w:rsidR="00DC3D13" w:rsidRDefault="00DC3D13" w:rsidP="00DC3D13">
      <w:pPr>
        <w:pStyle w:val="PL"/>
        <w:rPr>
          <w:rFonts w:cs="Courier New"/>
          <w:noProof w:val="0"/>
          <w:szCs w:val="16"/>
        </w:rPr>
      </w:pPr>
      <w:r>
        <w:rPr>
          <w:rFonts w:cs="Courier New"/>
          <w:noProof w:val="0"/>
          <w:szCs w:val="16"/>
        </w:rPr>
        <w:t xml:space="preserve">        maxSuppBwUl: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w:t>
      </w:r>
    </w:p>
    <w:p w:rsidR="00DC3D13" w:rsidRDefault="00DC3D13" w:rsidP="00DC3D13">
      <w:pPr>
        <w:pStyle w:val="PL"/>
        <w:rPr>
          <w:rFonts w:cs="Courier New"/>
          <w:noProof w:val="0"/>
          <w:szCs w:val="16"/>
        </w:rPr>
      </w:pPr>
      <w:r>
        <w:rPr>
          <w:rFonts w:cs="Courier New"/>
          <w:noProof w:val="0"/>
          <w:szCs w:val="16"/>
        </w:rPr>
        <w:t xml:space="preserve">        medCompN:</w:t>
      </w:r>
    </w:p>
    <w:p w:rsidR="00DC3D13" w:rsidRDefault="00DC3D13" w:rsidP="00DC3D13">
      <w:pPr>
        <w:pStyle w:val="PL"/>
        <w:rPr>
          <w:rFonts w:cs="Courier New"/>
          <w:noProof w:val="0"/>
          <w:szCs w:val="16"/>
        </w:rPr>
      </w:pPr>
      <w:r>
        <w:rPr>
          <w:rFonts w:cs="Courier New"/>
          <w:noProof w:val="0"/>
          <w:szCs w:val="16"/>
        </w:rPr>
        <w:t xml:space="preserve">          type: integer</w:t>
      </w:r>
    </w:p>
    <w:p w:rsidR="00DC3D13" w:rsidRDefault="00DC3D13" w:rsidP="00DC3D13">
      <w:pPr>
        <w:pStyle w:val="PL"/>
        <w:rPr>
          <w:rFonts w:cs="Courier New"/>
          <w:noProof w:val="0"/>
          <w:szCs w:val="16"/>
        </w:rPr>
      </w:pPr>
      <w:r>
        <w:rPr>
          <w:rFonts w:cs="Courier New"/>
          <w:noProof w:val="0"/>
          <w:szCs w:val="16"/>
        </w:rPr>
        <w:t xml:space="preserve">        medSubComps:</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additionalProperties:</w:t>
      </w:r>
    </w:p>
    <w:p w:rsidR="00DC3D13" w:rsidRDefault="00DC3D13" w:rsidP="00DC3D13">
      <w:pPr>
        <w:pStyle w:val="PL"/>
        <w:rPr>
          <w:rFonts w:cs="Courier New"/>
          <w:noProof w:val="0"/>
          <w:szCs w:val="16"/>
        </w:rPr>
      </w:pPr>
      <w:r>
        <w:rPr>
          <w:rFonts w:cs="Courier New"/>
          <w:noProof w:val="0"/>
          <w:szCs w:val="16"/>
        </w:rPr>
        <w:t xml:space="preserve">            $ref: '#/components/schemas/MediaSubComponent'</w:t>
      </w:r>
    </w:p>
    <w:p w:rsidR="00DC3D13" w:rsidRDefault="00DC3D13" w:rsidP="00DC3D13">
      <w:pPr>
        <w:pStyle w:val="PL"/>
        <w:rPr>
          <w:noProof w:val="0"/>
        </w:rPr>
      </w:pPr>
      <w:r>
        <w:rPr>
          <w:noProof w:val="0"/>
        </w:rPr>
        <w:t xml:space="preserve">          minProperties: 1</w:t>
      </w:r>
    </w:p>
    <w:p w:rsidR="00DC3D13" w:rsidRDefault="00DC3D13" w:rsidP="00DC3D13">
      <w:pPr>
        <w:pStyle w:val="PL"/>
        <w:rPr>
          <w:rFonts w:cs="Courier New"/>
          <w:noProof w:val="0"/>
          <w:szCs w:val="16"/>
        </w:rPr>
      </w:pPr>
      <w:r>
        <w:rPr>
          <w:rFonts w:cs="Courier New"/>
          <w:noProof w:val="0"/>
          <w:szCs w:val="16"/>
        </w:rPr>
        <w:t xml:space="preserve">        medType:</w:t>
      </w:r>
    </w:p>
    <w:p w:rsidR="00DC3D13" w:rsidRDefault="00DC3D13" w:rsidP="00DC3D13">
      <w:pPr>
        <w:pStyle w:val="PL"/>
        <w:rPr>
          <w:rFonts w:cs="Courier New"/>
          <w:noProof w:val="0"/>
          <w:szCs w:val="16"/>
        </w:rPr>
      </w:pPr>
      <w:r>
        <w:rPr>
          <w:rFonts w:cs="Courier New"/>
          <w:noProof w:val="0"/>
          <w:szCs w:val="16"/>
        </w:rPr>
        <w:t xml:space="preserve">          $ref: '#/components/schemas/MediaType'</w:t>
      </w:r>
    </w:p>
    <w:p w:rsidR="00DC3D13" w:rsidRDefault="00DC3D13" w:rsidP="00DC3D13">
      <w:pPr>
        <w:pStyle w:val="PL"/>
        <w:rPr>
          <w:rFonts w:cs="Courier New"/>
          <w:noProof w:val="0"/>
          <w:szCs w:val="16"/>
        </w:rPr>
      </w:pPr>
      <w:r>
        <w:rPr>
          <w:rFonts w:cs="Courier New"/>
          <w:noProof w:val="0"/>
          <w:szCs w:val="16"/>
        </w:rPr>
        <w:t xml:space="preserve">        minDesBwDl: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w:t>
      </w:r>
    </w:p>
    <w:p w:rsidR="00DC3D13" w:rsidRDefault="00DC3D13" w:rsidP="00DC3D13">
      <w:pPr>
        <w:pStyle w:val="PL"/>
        <w:rPr>
          <w:rFonts w:cs="Courier New"/>
          <w:noProof w:val="0"/>
          <w:szCs w:val="16"/>
        </w:rPr>
      </w:pPr>
      <w:r>
        <w:rPr>
          <w:rFonts w:cs="Courier New"/>
          <w:noProof w:val="0"/>
          <w:szCs w:val="16"/>
        </w:rPr>
        <w:t xml:space="preserve">        minDesBwUl: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w:t>
      </w:r>
    </w:p>
    <w:p w:rsidR="00DC3D13" w:rsidRDefault="00DC3D13" w:rsidP="00DC3D13">
      <w:pPr>
        <w:pStyle w:val="PL"/>
        <w:rPr>
          <w:rFonts w:cs="Courier New"/>
          <w:noProof w:val="0"/>
          <w:szCs w:val="16"/>
        </w:rPr>
      </w:pPr>
      <w:r>
        <w:rPr>
          <w:rFonts w:cs="Courier New"/>
          <w:noProof w:val="0"/>
          <w:szCs w:val="16"/>
        </w:rPr>
        <w:t xml:space="preserve">        mirBwDl: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w:t>
      </w:r>
    </w:p>
    <w:p w:rsidR="00DC3D13" w:rsidRDefault="00DC3D13" w:rsidP="00DC3D13">
      <w:pPr>
        <w:pStyle w:val="PL"/>
        <w:rPr>
          <w:rFonts w:cs="Courier New"/>
          <w:noProof w:val="0"/>
          <w:szCs w:val="16"/>
        </w:rPr>
      </w:pPr>
      <w:r>
        <w:rPr>
          <w:rFonts w:cs="Courier New"/>
          <w:noProof w:val="0"/>
          <w:szCs w:val="16"/>
        </w:rPr>
        <w:t xml:space="preserve">        mirBwUl: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w:t>
      </w:r>
    </w:p>
    <w:p w:rsidR="00DC3D13" w:rsidRDefault="00DC3D13" w:rsidP="00DC3D13">
      <w:pPr>
        <w:pStyle w:val="PL"/>
        <w:rPr>
          <w:rFonts w:cs="Courier New"/>
          <w:noProof w:val="0"/>
          <w:szCs w:val="16"/>
        </w:rPr>
      </w:pPr>
      <w:r>
        <w:rPr>
          <w:rFonts w:cs="Courier New"/>
          <w:noProof w:val="0"/>
          <w:szCs w:val="16"/>
        </w:rPr>
        <w:t xml:space="preserve">        preemptCap:</w:t>
      </w:r>
    </w:p>
    <w:p w:rsidR="00DC3D13" w:rsidRDefault="00DC3D13" w:rsidP="00DC3D13">
      <w:pPr>
        <w:pStyle w:val="PL"/>
        <w:rPr>
          <w:rFonts w:cs="Courier New"/>
          <w:noProof w:val="0"/>
          <w:szCs w:val="16"/>
        </w:rPr>
      </w:pPr>
      <w:r>
        <w:rPr>
          <w:rFonts w:cs="Courier New"/>
          <w:noProof w:val="0"/>
          <w:szCs w:val="16"/>
        </w:rPr>
        <w:t xml:space="preserve">          $ref: 'TS29571_CommonData.yaml#/components/schemas/PreemptionCapability'</w:t>
      </w:r>
    </w:p>
    <w:p w:rsidR="00DC3D13" w:rsidRDefault="00DC3D13" w:rsidP="00DC3D13">
      <w:pPr>
        <w:pStyle w:val="PL"/>
        <w:rPr>
          <w:rFonts w:cs="Courier New"/>
          <w:noProof w:val="0"/>
          <w:szCs w:val="16"/>
        </w:rPr>
      </w:pPr>
      <w:r>
        <w:rPr>
          <w:rFonts w:cs="Courier New"/>
          <w:noProof w:val="0"/>
          <w:szCs w:val="16"/>
        </w:rPr>
        <w:t xml:space="preserve">        preemptVuln:</w:t>
      </w:r>
    </w:p>
    <w:p w:rsidR="00DC3D13" w:rsidRDefault="00DC3D13" w:rsidP="00DC3D13">
      <w:pPr>
        <w:pStyle w:val="PL"/>
        <w:rPr>
          <w:rFonts w:cs="Courier New"/>
          <w:noProof w:val="0"/>
          <w:szCs w:val="16"/>
        </w:rPr>
      </w:pPr>
      <w:r>
        <w:rPr>
          <w:rFonts w:cs="Courier New"/>
          <w:noProof w:val="0"/>
          <w:szCs w:val="16"/>
        </w:rPr>
        <w:t xml:space="preserve">          $ref: 'TS29571_CommonData.yaml#/components/schemas/PreemptionVulnerability'</w:t>
      </w:r>
    </w:p>
    <w:p w:rsidR="00DC3D13" w:rsidRDefault="00DC3D13" w:rsidP="00DC3D13">
      <w:pPr>
        <w:pStyle w:val="PL"/>
        <w:rPr>
          <w:rFonts w:cs="Courier New"/>
          <w:noProof w:val="0"/>
          <w:szCs w:val="16"/>
        </w:rPr>
      </w:pPr>
      <w:r>
        <w:rPr>
          <w:rFonts w:cs="Courier New"/>
          <w:noProof w:val="0"/>
          <w:szCs w:val="16"/>
        </w:rPr>
        <w:t xml:space="preserve">        prioSharingInd:</w:t>
      </w:r>
    </w:p>
    <w:p w:rsidR="00DC3D13" w:rsidRDefault="00DC3D13" w:rsidP="00DC3D13">
      <w:pPr>
        <w:pStyle w:val="PL"/>
        <w:rPr>
          <w:rFonts w:cs="Courier New"/>
          <w:noProof w:val="0"/>
          <w:szCs w:val="16"/>
        </w:rPr>
      </w:pPr>
      <w:r>
        <w:rPr>
          <w:rFonts w:cs="Courier New"/>
          <w:noProof w:val="0"/>
          <w:szCs w:val="16"/>
        </w:rPr>
        <w:t xml:space="preserve">          $ref: '#/components/schemas/PrioritySharingIndicator'</w:t>
      </w:r>
    </w:p>
    <w:p w:rsidR="00DC3D13" w:rsidRDefault="00DC3D13" w:rsidP="00DC3D13">
      <w:pPr>
        <w:pStyle w:val="PL"/>
        <w:rPr>
          <w:rFonts w:cs="Courier New"/>
          <w:noProof w:val="0"/>
          <w:szCs w:val="16"/>
        </w:rPr>
      </w:pPr>
      <w:r>
        <w:rPr>
          <w:rFonts w:cs="Courier New"/>
          <w:noProof w:val="0"/>
          <w:szCs w:val="16"/>
        </w:rPr>
        <w:t xml:space="preserve">        resPrio:</w:t>
      </w:r>
    </w:p>
    <w:p w:rsidR="00DC3D13" w:rsidRDefault="00DC3D13" w:rsidP="00DC3D13">
      <w:pPr>
        <w:pStyle w:val="PL"/>
        <w:rPr>
          <w:rFonts w:cs="Courier New"/>
          <w:noProof w:val="0"/>
          <w:szCs w:val="16"/>
        </w:rPr>
      </w:pPr>
      <w:r>
        <w:rPr>
          <w:rFonts w:cs="Courier New"/>
          <w:noProof w:val="0"/>
          <w:szCs w:val="16"/>
        </w:rPr>
        <w:t xml:space="preserve">          $ref: '#/components/schemas/ReservPriority'</w:t>
      </w:r>
    </w:p>
    <w:p w:rsidR="00DC3D13" w:rsidRDefault="00DC3D13" w:rsidP="00DC3D13">
      <w:pPr>
        <w:pStyle w:val="PL"/>
        <w:rPr>
          <w:rFonts w:cs="Courier New"/>
          <w:noProof w:val="0"/>
          <w:szCs w:val="16"/>
        </w:rPr>
      </w:pPr>
      <w:r>
        <w:rPr>
          <w:rFonts w:cs="Courier New"/>
          <w:noProof w:val="0"/>
          <w:szCs w:val="16"/>
        </w:rPr>
        <w:t xml:space="preserve">        rrBw:</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w:t>
      </w:r>
    </w:p>
    <w:p w:rsidR="00DC3D13" w:rsidRDefault="00DC3D13" w:rsidP="00DC3D13">
      <w:pPr>
        <w:pStyle w:val="PL"/>
        <w:rPr>
          <w:rFonts w:cs="Courier New"/>
          <w:noProof w:val="0"/>
          <w:szCs w:val="16"/>
        </w:rPr>
      </w:pPr>
      <w:r>
        <w:rPr>
          <w:rFonts w:cs="Courier New"/>
          <w:noProof w:val="0"/>
          <w:szCs w:val="16"/>
        </w:rPr>
        <w:t xml:space="preserve">        rsBw:</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w:t>
      </w:r>
    </w:p>
    <w:p w:rsidR="00DC3D13" w:rsidRDefault="00DC3D13" w:rsidP="00DC3D13">
      <w:pPr>
        <w:pStyle w:val="PL"/>
        <w:rPr>
          <w:rFonts w:cs="Courier New"/>
          <w:noProof w:val="0"/>
          <w:szCs w:val="16"/>
        </w:rPr>
      </w:pPr>
      <w:r>
        <w:rPr>
          <w:rFonts w:cs="Courier New"/>
          <w:noProof w:val="0"/>
          <w:szCs w:val="16"/>
        </w:rPr>
        <w:t xml:space="preserve">        sharingKeyDl:</w:t>
      </w:r>
    </w:p>
    <w:p w:rsidR="00DC3D13" w:rsidRDefault="00DC3D13" w:rsidP="00DC3D13">
      <w:pPr>
        <w:pStyle w:val="PL"/>
        <w:rPr>
          <w:rFonts w:cs="Courier New"/>
          <w:noProof w:val="0"/>
          <w:szCs w:val="16"/>
        </w:rPr>
      </w:pPr>
      <w:bookmarkStart w:id="165" w:name="_Hlk14776171"/>
      <w:r>
        <w:rPr>
          <w:rFonts w:cs="Courier New"/>
          <w:noProof w:val="0"/>
          <w:szCs w:val="16"/>
        </w:rPr>
        <w:t xml:space="preserve">          $ref: 'TS29571_CommonData.yaml#/components/schemas/Uint32'</w:t>
      </w:r>
    </w:p>
    <w:bookmarkEnd w:id="165"/>
    <w:p w:rsidR="00DC3D13" w:rsidRDefault="00DC3D13" w:rsidP="00DC3D13">
      <w:pPr>
        <w:pStyle w:val="PL"/>
        <w:rPr>
          <w:rFonts w:cs="Courier New"/>
          <w:noProof w:val="0"/>
          <w:szCs w:val="16"/>
        </w:rPr>
      </w:pPr>
      <w:r>
        <w:rPr>
          <w:rFonts w:cs="Courier New"/>
          <w:noProof w:val="0"/>
          <w:szCs w:val="16"/>
        </w:rPr>
        <w:t xml:space="preserve">        sharingKeyUl:</w:t>
      </w:r>
    </w:p>
    <w:p w:rsidR="00DC3D13" w:rsidRDefault="00DC3D13" w:rsidP="00DC3D13">
      <w:pPr>
        <w:pStyle w:val="PL"/>
        <w:rPr>
          <w:rFonts w:cs="Courier New"/>
          <w:noProof w:val="0"/>
          <w:szCs w:val="16"/>
        </w:rPr>
      </w:pPr>
      <w:r>
        <w:rPr>
          <w:rFonts w:cs="Courier New"/>
          <w:noProof w:val="0"/>
          <w:szCs w:val="16"/>
        </w:rPr>
        <w:t xml:space="preserve">          $ref: 'TS29571_CommonData.yaml#/components/schemas/Uint32'</w:t>
      </w:r>
    </w:p>
    <w:p w:rsidR="00DC3D13" w:rsidRDefault="00DC3D13" w:rsidP="00DC3D13">
      <w:pPr>
        <w:pStyle w:val="PL"/>
        <w:rPr>
          <w:rFonts w:cs="Courier New"/>
          <w:noProof w:val="0"/>
          <w:szCs w:val="16"/>
        </w:rPr>
      </w:pPr>
      <w:r>
        <w:rPr>
          <w:rFonts w:cs="Courier New"/>
          <w:noProof w:val="0"/>
          <w:szCs w:val="16"/>
        </w:rPr>
        <w:t xml:space="preserve">        tsnQos:</w:t>
      </w:r>
    </w:p>
    <w:p w:rsidR="00DC3D13" w:rsidRDefault="00DC3D13" w:rsidP="00DC3D13">
      <w:pPr>
        <w:pStyle w:val="PL"/>
        <w:rPr>
          <w:rFonts w:cs="Courier New"/>
          <w:noProof w:val="0"/>
          <w:szCs w:val="16"/>
        </w:rPr>
      </w:pPr>
      <w:r>
        <w:rPr>
          <w:rFonts w:cs="Courier New"/>
          <w:noProof w:val="0"/>
          <w:szCs w:val="16"/>
        </w:rPr>
        <w:t xml:space="preserve">          </w:t>
      </w:r>
      <w:bookmarkStart w:id="166" w:name="_Hlk33787816"/>
      <w:r>
        <w:rPr>
          <w:rFonts w:cs="Courier New"/>
          <w:noProof w:val="0"/>
          <w:szCs w:val="16"/>
        </w:rPr>
        <w:t>$ref: '#/components/schemas/TsnQosContainer'</w:t>
      </w:r>
      <w:bookmarkEnd w:id="166"/>
    </w:p>
    <w:p w:rsidR="00DC3D13" w:rsidRDefault="00DC3D13" w:rsidP="00DC3D13">
      <w:pPr>
        <w:pStyle w:val="PL"/>
        <w:rPr>
          <w:rFonts w:cs="Courier New"/>
          <w:noProof w:val="0"/>
          <w:szCs w:val="16"/>
        </w:rPr>
      </w:pPr>
      <w:r>
        <w:rPr>
          <w:rFonts w:cs="Courier New"/>
          <w:noProof w:val="0"/>
          <w:szCs w:val="16"/>
        </w:rPr>
        <w:t xml:space="preserve">        tscaiInputDl:</w:t>
      </w:r>
    </w:p>
    <w:p w:rsidR="00DC3D13" w:rsidRDefault="00DC3D13" w:rsidP="00DC3D13">
      <w:pPr>
        <w:pStyle w:val="PL"/>
        <w:rPr>
          <w:rFonts w:cs="Courier New"/>
          <w:noProof w:val="0"/>
          <w:szCs w:val="16"/>
        </w:rPr>
      </w:pPr>
      <w:r>
        <w:rPr>
          <w:rFonts w:cs="Courier New"/>
          <w:noProof w:val="0"/>
          <w:szCs w:val="16"/>
        </w:rPr>
        <w:t xml:space="preserve">          $ref: '#/components/schemas/TscaiInputContainer'</w:t>
      </w:r>
    </w:p>
    <w:p w:rsidR="00DC3D13" w:rsidRDefault="00DC3D13" w:rsidP="00DC3D13">
      <w:pPr>
        <w:pStyle w:val="PL"/>
        <w:rPr>
          <w:rFonts w:cs="Courier New"/>
          <w:noProof w:val="0"/>
          <w:szCs w:val="16"/>
        </w:rPr>
      </w:pPr>
      <w:r>
        <w:rPr>
          <w:rFonts w:cs="Courier New"/>
          <w:noProof w:val="0"/>
          <w:szCs w:val="16"/>
        </w:rPr>
        <w:t xml:space="preserve">        tscaiInputUl:</w:t>
      </w:r>
    </w:p>
    <w:p w:rsidR="00DC3D13" w:rsidRDefault="00DC3D13" w:rsidP="00DC3D13">
      <w:pPr>
        <w:pStyle w:val="PL"/>
        <w:rPr>
          <w:rFonts w:cs="Courier New"/>
          <w:noProof w:val="0"/>
          <w:szCs w:val="16"/>
        </w:rPr>
      </w:pPr>
      <w:r>
        <w:rPr>
          <w:rFonts w:cs="Courier New"/>
          <w:noProof w:val="0"/>
          <w:szCs w:val="16"/>
        </w:rPr>
        <w:t xml:space="preserve">          $ref: '#/components/schemas/TscaiInputContainer'</w:t>
      </w:r>
    </w:p>
    <w:p w:rsidR="00DC3D13" w:rsidRDefault="00DC3D13" w:rsidP="00DC3D13">
      <w:pPr>
        <w:pStyle w:val="PL"/>
        <w:rPr>
          <w:rFonts w:cs="Courier New"/>
          <w:noProof w:val="0"/>
          <w:szCs w:val="16"/>
        </w:rPr>
      </w:pPr>
      <w:r>
        <w:rPr>
          <w:rFonts w:cs="Courier New"/>
          <w:noProof w:val="0"/>
          <w:szCs w:val="16"/>
        </w:rPr>
        <w:t xml:space="preserve">    MediaComponentRm:</w:t>
      </w:r>
    </w:p>
    <w:p w:rsidR="00DC3D13" w:rsidRDefault="00DC3D13" w:rsidP="00DC3D13">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lastRenderedPageBreak/>
        <w:t xml:space="preserve">        - medCompN</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afAppId:</w:t>
      </w:r>
    </w:p>
    <w:p w:rsidR="00DC3D13" w:rsidRDefault="00DC3D13" w:rsidP="00DC3D13">
      <w:pPr>
        <w:pStyle w:val="PL"/>
        <w:rPr>
          <w:rFonts w:cs="Courier New"/>
          <w:noProof w:val="0"/>
          <w:szCs w:val="16"/>
        </w:rPr>
      </w:pPr>
      <w:r>
        <w:rPr>
          <w:rFonts w:cs="Courier New"/>
          <w:noProof w:val="0"/>
          <w:szCs w:val="16"/>
        </w:rPr>
        <w:t xml:space="preserve">          $ref: '#/components/schemas/AfAppId'</w:t>
      </w:r>
    </w:p>
    <w:p w:rsidR="00DC3D13" w:rsidRDefault="00DC3D13" w:rsidP="00DC3D13">
      <w:pPr>
        <w:pStyle w:val="PL"/>
        <w:rPr>
          <w:rFonts w:cs="Courier New"/>
          <w:noProof w:val="0"/>
          <w:szCs w:val="16"/>
        </w:rPr>
      </w:pPr>
      <w:r>
        <w:rPr>
          <w:rFonts w:cs="Courier New"/>
          <w:noProof w:val="0"/>
          <w:szCs w:val="16"/>
        </w:rPr>
        <w:t xml:space="preserve">        afRoutReq:</w:t>
      </w:r>
    </w:p>
    <w:p w:rsidR="00DC3D13" w:rsidRDefault="00DC3D13" w:rsidP="00DC3D13">
      <w:pPr>
        <w:pStyle w:val="PL"/>
        <w:rPr>
          <w:rFonts w:cs="Courier New"/>
          <w:noProof w:val="0"/>
          <w:szCs w:val="16"/>
        </w:rPr>
      </w:pPr>
      <w:r>
        <w:rPr>
          <w:rFonts w:cs="Courier New"/>
          <w:noProof w:val="0"/>
          <w:szCs w:val="16"/>
        </w:rPr>
        <w:t xml:space="preserve">          $ref: '#/components/schemas/AfRoutingRequirementRm'</w:t>
      </w:r>
    </w:p>
    <w:p w:rsidR="00DC3D13" w:rsidRDefault="00DC3D13" w:rsidP="00DC3D13">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 xml:space="preserve">        contVer:</w:t>
      </w:r>
    </w:p>
    <w:p w:rsidR="00DC3D13" w:rsidRDefault="00DC3D13" w:rsidP="00DC3D13">
      <w:pPr>
        <w:pStyle w:val="PL"/>
        <w:rPr>
          <w:rFonts w:cs="Courier New"/>
          <w:noProof w:val="0"/>
          <w:szCs w:val="16"/>
        </w:rPr>
      </w:pPr>
      <w:r>
        <w:rPr>
          <w:rFonts w:cs="Courier New"/>
          <w:noProof w:val="0"/>
          <w:szCs w:val="16"/>
        </w:rPr>
        <w:t xml:space="preserve">          $ref: '#/components/schemas/ContentVersion'</w:t>
      </w:r>
    </w:p>
    <w:p w:rsidR="00DC3D13" w:rsidRDefault="00DC3D13" w:rsidP="00DC3D13">
      <w:pPr>
        <w:pStyle w:val="PL"/>
        <w:rPr>
          <w:rFonts w:cs="Courier New"/>
          <w:noProof w:val="0"/>
          <w:szCs w:val="16"/>
        </w:rPr>
      </w:pPr>
      <w:r>
        <w:rPr>
          <w:rFonts w:cs="Courier New"/>
          <w:noProof w:val="0"/>
          <w:szCs w:val="16"/>
        </w:rPr>
        <w:t xml:space="preserve">        codecs: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'#/components/schemas/CodecData'</w:t>
      </w:r>
    </w:p>
    <w:p w:rsidR="00DC3D13" w:rsidRDefault="00DC3D13" w:rsidP="00DC3D13">
      <w:pPr>
        <w:pStyle w:val="PL"/>
        <w:rPr>
          <w:rFonts w:cs="Courier New"/>
          <w:noProof w:val="0"/>
          <w:szCs w:val="16"/>
        </w:rPr>
      </w:pPr>
      <w:r>
        <w:rPr>
          <w:rFonts w:cs="Courier New"/>
          <w:noProof w:val="0"/>
          <w:szCs w:val="16"/>
        </w:rPr>
        <w:t xml:space="preserve">          minItems: 1</w:t>
      </w:r>
    </w:p>
    <w:p w:rsidR="00DC3D13" w:rsidRDefault="00DC3D13" w:rsidP="00DC3D13">
      <w:pPr>
        <w:pStyle w:val="PL"/>
        <w:rPr>
          <w:rFonts w:cs="Courier New"/>
          <w:noProof w:val="0"/>
          <w:szCs w:val="16"/>
        </w:rPr>
      </w:pPr>
      <w:r>
        <w:rPr>
          <w:rFonts w:cs="Courier New"/>
          <w:noProof w:val="0"/>
          <w:szCs w:val="16"/>
        </w:rPr>
        <w:t xml:space="preserve">          maxItems: 2</w:t>
      </w:r>
    </w:p>
    <w:p w:rsidR="00DC3D13" w:rsidRDefault="00DC3D13" w:rsidP="00DC3D13">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$ref: 'TS29571_CommonData.yaml#/components/schemas/FloatRm'</w:t>
      </w:r>
    </w:p>
    <w:p w:rsidR="00DC3D13" w:rsidRDefault="00DC3D13" w:rsidP="00DC3D13">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$ref: 'TS29571_CommonData.yaml#/components/schemas/FloatRm'</w:t>
      </w:r>
    </w:p>
    <w:p w:rsidR="00DC3D13" w:rsidRDefault="00DC3D13" w:rsidP="00DC3D13">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 xml:space="preserve">        fStatus:</w:t>
      </w:r>
    </w:p>
    <w:p w:rsidR="00DC3D13" w:rsidRDefault="00DC3D13" w:rsidP="00DC3D13">
      <w:pPr>
        <w:pStyle w:val="PL"/>
        <w:rPr>
          <w:rFonts w:cs="Courier New"/>
          <w:noProof w:val="0"/>
          <w:szCs w:val="16"/>
        </w:rPr>
      </w:pPr>
      <w:r>
        <w:rPr>
          <w:rFonts w:cs="Courier New"/>
          <w:noProof w:val="0"/>
          <w:szCs w:val="16"/>
        </w:rPr>
        <w:t xml:space="preserve">          $ref: '#/components/schemas/FlowStatus'</w:t>
      </w:r>
    </w:p>
    <w:p w:rsidR="00DC3D13" w:rsidRDefault="00DC3D13" w:rsidP="00DC3D13">
      <w:pPr>
        <w:pStyle w:val="PL"/>
        <w:rPr>
          <w:rFonts w:cs="Courier New"/>
          <w:noProof w:val="0"/>
          <w:szCs w:val="16"/>
        </w:rPr>
      </w:pPr>
      <w:r>
        <w:rPr>
          <w:rFonts w:cs="Courier New"/>
          <w:noProof w:val="0"/>
          <w:szCs w:val="16"/>
        </w:rPr>
        <w:t xml:space="preserve">        marBwDl: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'TS29571_CommonData.yaml#/components/schemas/BitRateRm'</w:t>
      </w:r>
    </w:p>
    <w:p w:rsidR="00DC3D13" w:rsidRDefault="00DC3D13" w:rsidP="00DC3D13">
      <w:pPr>
        <w:pStyle w:val="PL"/>
        <w:rPr>
          <w:rFonts w:cs="Courier New"/>
          <w:noProof w:val="0"/>
          <w:szCs w:val="16"/>
        </w:rPr>
      </w:pPr>
      <w:r>
        <w:rPr>
          <w:rFonts w:cs="Courier New"/>
          <w:noProof w:val="0"/>
          <w:szCs w:val="16"/>
        </w:rPr>
        <w:t xml:space="preserve">        marBwUl: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'TS29571_CommonData.yaml#/components/schemas/BitRateRm'</w:t>
      </w:r>
    </w:p>
    <w:p w:rsidR="00DC3D13" w:rsidRDefault="00DC3D13" w:rsidP="00DC3D13">
      <w:pPr>
        <w:pStyle w:val="PL"/>
        <w:rPr>
          <w:noProof w:val="0"/>
        </w:rPr>
      </w:pPr>
      <w:r>
        <w:rPr>
          <w:noProof w:val="0"/>
        </w:rPr>
        <w:t xml:space="preserve">        maxPacketLossRateDl:</w:t>
      </w:r>
    </w:p>
    <w:p w:rsidR="00DC3D13" w:rsidRDefault="00DC3D13" w:rsidP="00DC3D13">
      <w:pPr>
        <w:pStyle w:val="PL"/>
        <w:rPr>
          <w:noProof w:val="0"/>
        </w:rPr>
      </w:pPr>
      <w:r>
        <w:rPr>
          <w:noProof w:val="0"/>
        </w:rPr>
        <w:t xml:space="preserve">          $ref: 'TS29571_CommonData.yaml#/components/schemas/PacketLossRateRm'</w:t>
      </w:r>
    </w:p>
    <w:p w:rsidR="00DC3D13" w:rsidRDefault="00DC3D13" w:rsidP="00DC3D13">
      <w:pPr>
        <w:pStyle w:val="PL"/>
        <w:rPr>
          <w:noProof w:val="0"/>
        </w:rPr>
      </w:pPr>
      <w:r>
        <w:rPr>
          <w:noProof w:val="0"/>
        </w:rPr>
        <w:t xml:space="preserve">        maxPacketLossRateUl:</w:t>
      </w:r>
    </w:p>
    <w:p w:rsidR="00DC3D13" w:rsidRDefault="00DC3D13" w:rsidP="00DC3D13">
      <w:pPr>
        <w:pStyle w:val="PL"/>
        <w:rPr>
          <w:noProof w:val="0"/>
        </w:rPr>
      </w:pPr>
      <w:r>
        <w:rPr>
          <w:noProof w:val="0"/>
        </w:rPr>
        <w:t xml:space="preserve">          $ref: 'TS29571_CommonData.yaml#/components/schemas/PacketLossRateRm'</w:t>
      </w:r>
    </w:p>
    <w:p w:rsidR="00DC3D13" w:rsidRDefault="00DC3D13" w:rsidP="00DC3D13">
      <w:pPr>
        <w:pStyle w:val="PL"/>
        <w:rPr>
          <w:rFonts w:cs="Courier New"/>
          <w:noProof w:val="0"/>
          <w:szCs w:val="16"/>
        </w:rPr>
      </w:pPr>
      <w:r>
        <w:rPr>
          <w:rFonts w:cs="Courier New"/>
          <w:noProof w:val="0"/>
          <w:szCs w:val="16"/>
        </w:rPr>
        <w:t xml:space="preserve">        maxSuppBwDl: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'TS29571_CommonData.yaml#/components/schemas/BitRateRm'</w:t>
      </w:r>
    </w:p>
    <w:p w:rsidR="00DC3D13" w:rsidRDefault="00DC3D13" w:rsidP="00DC3D13">
      <w:pPr>
        <w:pStyle w:val="PL"/>
        <w:rPr>
          <w:rFonts w:cs="Courier New"/>
          <w:noProof w:val="0"/>
          <w:szCs w:val="16"/>
        </w:rPr>
      </w:pPr>
      <w:r>
        <w:rPr>
          <w:rFonts w:cs="Courier New"/>
          <w:noProof w:val="0"/>
          <w:szCs w:val="16"/>
        </w:rPr>
        <w:t xml:space="preserve">        maxSuppBwUl: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'TS29571_CommonData.yaml#/components/schemas/BitRateRm'</w:t>
      </w:r>
    </w:p>
    <w:p w:rsidR="00DC3D13" w:rsidRDefault="00DC3D13" w:rsidP="00DC3D13">
      <w:pPr>
        <w:pStyle w:val="PL"/>
        <w:rPr>
          <w:rFonts w:cs="Courier New"/>
          <w:noProof w:val="0"/>
          <w:szCs w:val="16"/>
        </w:rPr>
      </w:pPr>
      <w:r>
        <w:rPr>
          <w:rFonts w:cs="Courier New"/>
          <w:noProof w:val="0"/>
          <w:szCs w:val="16"/>
        </w:rPr>
        <w:t xml:space="preserve">        medCompN:</w:t>
      </w:r>
    </w:p>
    <w:p w:rsidR="00DC3D13" w:rsidRDefault="00DC3D13" w:rsidP="00DC3D13">
      <w:pPr>
        <w:pStyle w:val="PL"/>
        <w:rPr>
          <w:rFonts w:cs="Courier New"/>
          <w:noProof w:val="0"/>
          <w:szCs w:val="16"/>
        </w:rPr>
      </w:pPr>
      <w:r>
        <w:rPr>
          <w:rFonts w:cs="Courier New"/>
          <w:noProof w:val="0"/>
          <w:szCs w:val="16"/>
        </w:rPr>
        <w:t xml:space="preserve">          type: integer</w:t>
      </w:r>
    </w:p>
    <w:p w:rsidR="00DC3D13" w:rsidRDefault="00DC3D13" w:rsidP="00DC3D13">
      <w:pPr>
        <w:pStyle w:val="PL"/>
        <w:rPr>
          <w:rFonts w:cs="Courier New"/>
          <w:noProof w:val="0"/>
          <w:szCs w:val="16"/>
        </w:rPr>
      </w:pPr>
      <w:r>
        <w:rPr>
          <w:rFonts w:cs="Courier New"/>
          <w:noProof w:val="0"/>
          <w:szCs w:val="16"/>
        </w:rPr>
        <w:t xml:space="preserve">        medSubComps:</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additionalProperties:</w:t>
      </w:r>
    </w:p>
    <w:p w:rsidR="00DC3D13" w:rsidRDefault="00DC3D13" w:rsidP="00DC3D13">
      <w:pPr>
        <w:pStyle w:val="PL"/>
        <w:rPr>
          <w:rFonts w:cs="Courier New"/>
          <w:noProof w:val="0"/>
          <w:szCs w:val="16"/>
        </w:rPr>
      </w:pPr>
      <w:r>
        <w:rPr>
          <w:rFonts w:cs="Courier New"/>
          <w:noProof w:val="0"/>
          <w:szCs w:val="16"/>
        </w:rPr>
        <w:t xml:space="preserve">            $ref: '#/components/schemas/MediaSubComponentRm'</w:t>
      </w:r>
    </w:p>
    <w:p w:rsidR="00DC3D13" w:rsidRDefault="00DC3D13" w:rsidP="00DC3D13">
      <w:pPr>
        <w:pStyle w:val="PL"/>
        <w:rPr>
          <w:rFonts w:cs="Courier New"/>
          <w:noProof w:val="0"/>
          <w:szCs w:val="16"/>
        </w:rPr>
      </w:pPr>
      <w:r>
        <w:rPr>
          <w:rFonts w:cs="Courier New"/>
          <w:noProof w:val="0"/>
          <w:szCs w:val="16"/>
        </w:rPr>
        <w:t xml:space="preserve">          minProperties: 1</w:t>
      </w:r>
    </w:p>
    <w:p w:rsidR="00DC3D13" w:rsidRDefault="00DC3D13" w:rsidP="00DC3D13">
      <w:pPr>
        <w:pStyle w:val="PL"/>
        <w:rPr>
          <w:rFonts w:cs="Courier New"/>
          <w:noProof w:val="0"/>
          <w:szCs w:val="16"/>
        </w:rPr>
      </w:pPr>
      <w:r>
        <w:rPr>
          <w:rFonts w:cs="Courier New"/>
          <w:noProof w:val="0"/>
          <w:szCs w:val="16"/>
        </w:rPr>
        <w:t xml:space="preserve">        medType:</w:t>
      </w:r>
    </w:p>
    <w:p w:rsidR="00DC3D13" w:rsidRDefault="00DC3D13" w:rsidP="00DC3D13">
      <w:pPr>
        <w:pStyle w:val="PL"/>
        <w:rPr>
          <w:rFonts w:cs="Courier New"/>
          <w:noProof w:val="0"/>
          <w:szCs w:val="16"/>
        </w:rPr>
      </w:pPr>
      <w:r>
        <w:rPr>
          <w:rFonts w:cs="Courier New"/>
          <w:noProof w:val="0"/>
          <w:szCs w:val="16"/>
        </w:rPr>
        <w:t xml:space="preserve">          $ref: '#/components/schemas/MediaType'</w:t>
      </w:r>
    </w:p>
    <w:p w:rsidR="00DC3D13" w:rsidRDefault="00DC3D13" w:rsidP="00DC3D13">
      <w:pPr>
        <w:pStyle w:val="PL"/>
        <w:rPr>
          <w:rFonts w:cs="Courier New"/>
          <w:noProof w:val="0"/>
          <w:szCs w:val="16"/>
        </w:rPr>
      </w:pPr>
      <w:r>
        <w:rPr>
          <w:rFonts w:cs="Courier New"/>
          <w:noProof w:val="0"/>
          <w:szCs w:val="16"/>
        </w:rPr>
        <w:t xml:space="preserve">        minDesBwDl: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'TS29571_CommonData.yaml#/components/schemas/BitRateRm'</w:t>
      </w:r>
    </w:p>
    <w:p w:rsidR="00DC3D13" w:rsidRDefault="00DC3D13" w:rsidP="00DC3D13">
      <w:pPr>
        <w:pStyle w:val="PL"/>
        <w:rPr>
          <w:rFonts w:cs="Courier New"/>
          <w:noProof w:val="0"/>
          <w:szCs w:val="16"/>
        </w:rPr>
      </w:pPr>
      <w:r>
        <w:rPr>
          <w:rFonts w:cs="Courier New"/>
          <w:noProof w:val="0"/>
          <w:szCs w:val="16"/>
        </w:rPr>
        <w:t xml:space="preserve">        minDesBwUl: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'TS29571_CommonData.yaml#/components/schemas/BitRateRm'</w:t>
      </w:r>
    </w:p>
    <w:p w:rsidR="00DC3D13" w:rsidRDefault="00DC3D13" w:rsidP="00DC3D13">
      <w:pPr>
        <w:pStyle w:val="PL"/>
        <w:rPr>
          <w:rFonts w:cs="Courier New"/>
          <w:noProof w:val="0"/>
          <w:szCs w:val="16"/>
        </w:rPr>
      </w:pPr>
      <w:r>
        <w:rPr>
          <w:rFonts w:cs="Courier New"/>
          <w:noProof w:val="0"/>
          <w:szCs w:val="16"/>
        </w:rPr>
        <w:t xml:space="preserve">        mirBwDl: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'TS29571_CommonData.yaml#/components/schemas/BitRateRm'</w:t>
      </w:r>
    </w:p>
    <w:p w:rsidR="00DC3D13" w:rsidRDefault="00DC3D13" w:rsidP="00DC3D13">
      <w:pPr>
        <w:pStyle w:val="PL"/>
        <w:rPr>
          <w:rFonts w:cs="Courier New"/>
          <w:noProof w:val="0"/>
          <w:szCs w:val="16"/>
        </w:rPr>
      </w:pPr>
      <w:r>
        <w:rPr>
          <w:rFonts w:cs="Courier New"/>
          <w:noProof w:val="0"/>
          <w:szCs w:val="16"/>
        </w:rPr>
        <w:t xml:space="preserve">        mirBwUl: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'TS29571_CommonData.yaml#/components/schemas/BitRateRm'</w:t>
      </w:r>
    </w:p>
    <w:p w:rsidR="00DC3D13" w:rsidRDefault="00DC3D13" w:rsidP="00DC3D13">
      <w:pPr>
        <w:pStyle w:val="PL"/>
        <w:rPr>
          <w:rFonts w:cs="Courier New"/>
          <w:noProof w:val="0"/>
          <w:szCs w:val="16"/>
        </w:rPr>
      </w:pPr>
      <w:r>
        <w:rPr>
          <w:rFonts w:cs="Courier New"/>
          <w:noProof w:val="0"/>
          <w:szCs w:val="16"/>
        </w:rPr>
        <w:t xml:space="preserve">        preemptCap:</w:t>
      </w:r>
    </w:p>
    <w:p w:rsidR="00DC3D13" w:rsidRDefault="00DC3D13" w:rsidP="00DC3D13">
      <w:pPr>
        <w:pStyle w:val="PL"/>
        <w:rPr>
          <w:rFonts w:cs="Courier New"/>
          <w:noProof w:val="0"/>
          <w:szCs w:val="16"/>
        </w:rPr>
      </w:pPr>
      <w:r>
        <w:rPr>
          <w:rFonts w:cs="Courier New"/>
          <w:noProof w:val="0"/>
          <w:szCs w:val="16"/>
        </w:rPr>
        <w:t xml:space="preserve">          $ref: 'TS29571_CommonData.yaml#/components/schemas/PreemptionCapabilityRm'</w:t>
      </w:r>
    </w:p>
    <w:p w:rsidR="00DC3D13" w:rsidRDefault="00DC3D13" w:rsidP="00DC3D13">
      <w:pPr>
        <w:pStyle w:val="PL"/>
        <w:rPr>
          <w:rFonts w:cs="Courier New"/>
          <w:noProof w:val="0"/>
          <w:szCs w:val="16"/>
        </w:rPr>
      </w:pPr>
      <w:r>
        <w:rPr>
          <w:rFonts w:cs="Courier New"/>
          <w:noProof w:val="0"/>
          <w:szCs w:val="16"/>
        </w:rPr>
        <w:t xml:space="preserve">        preemptVuln:</w:t>
      </w:r>
    </w:p>
    <w:p w:rsidR="00DC3D13" w:rsidRDefault="00DC3D13" w:rsidP="00DC3D13">
      <w:pPr>
        <w:pStyle w:val="PL"/>
        <w:rPr>
          <w:rFonts w:cs="Courier New"/>
          <w:noProof w:val="0"/>
          <w:szCs w:val="16"/>
        </w:rPr>
      </w:pPr>
      <w:r>
        <w:rPr>
          <w:rFonts w:cs="Courier New"/>
          <w:noProof w:val="0"/>
          <w:szCs w:val="16"/>
        </w:rPr>
        <w:t xml:space="preserve">          $ref: 'TS29571_CommonData.yaml#/components/schemas/PreemptionVulnerabilityRm'</w:t>
      </w:r>
    </w:p>
    <w:p w:rsidR="00DC3D13" w:rsidRDefault="00DC3D13" w:rsidP="00DC3D13">
      <w:pPr>
        <w:pStyle w:val="PL"/>
        <w:rPr>
          <w:rFonts w:cs="Courier New"/>
          <w:noProof w:val="0"/>
          <w:szCs w:val="16"/>
        </w:rPr>
      </w:pPr>
      <w:r>
        <w:rPr>
          <w:rFonts w:cs="Courier New"/>
          <w:noProof w:val="0"/>
          <w:szCs w:val="16"/>
        </w:rPr>
        <w:t xml:space="preserve">        prioSharingInd:</w:t>
      </w:r>
    </w:p>
    <w:p w:rsidR="00DC3D13" w:rsidRDefault="00DC3D13" w:rsidP="00DC3D13">
      <w:pPr>
        <w:pStyle w:val="PL"/>
        <w:rPr>
          <w:rFonts w:cs="Courier New"/>
          <w:noProof w:val="0"/>
          <w:szCs w:val="16"/>
        </w:rPr>
      </w:pPr>
      <w:r>
        <w:rPr>
          <w:rFonts w:cs="Courier New"/>
          <w:noProof w:val="0"/>
          <w:szCs w:val="16"/>
        </w:rPr>
        <w:t xml:space="preserve">          $ref: '#/components/schemas/PrioritySharingIndicator'</w:t>
      </w:r>
    </w:p>
    <w:p w:rsidR="00DC3D13" w:rsidRDefault="00DC3D13" w:rsidP="00DC3D13">
      <w:pPr>
        <w:pStyle w:val="PL"/>
        <w:rPr>
          <w:rFonts w:cs="Courier New"/>
          <w:noProof w:val="0"/>
          <w:szCs w:val="16"/>
        </w:rPr>
      </w:pPr>
      <w:r>
        <w:rPr>
          <w:rFonts w:cs="Courier New"/>
          <w:noProof w:val="0"/>
          <w:szCs w:val="16"/>
        </w:rPr>
        <w:t xml:space="preserve">        resPrio:</w:t>
      </w:r>
    </w:p>
    <w:p w:rsidR="00DC3D13" w:rsidRDefault="00DC3D13" w:rsidP="00DC3D13">
      <w:pPr>
        <w:pStyle w:val="PL"/>
        <w:rPr>
          <w:rFonts w:cs="Courier New"/>
          <w:noProof w:val="0"/>
          <w:szCs w:val="16"/>
        </w:rPr>
      </w:pPr>
      <w:r>
        <w:rPr>
          <w:rFonts w:cs="Courier New"/>
          <w:noProof w:val="0"/>
          <w:szCs w:val="16"/>
        </w:rPr>
        <w:t xml:space="preserve">          $ref: '#/components/schemas/ReservPriority'</w:t>
      </w:r>
    </w:p>
    <w:p w:rsidR="00DC3D13" w:rsidRDefault="00DC3D13" w:rsidP="00DC3D13">
      <w:pPr>
        <w:pStyle w:val="PL"/>
        <w:rPr>
          <w:rFonts w:cs="Courier New"/>
          <w:noProof w:val="0"/>
          <w:szCs w:val="16"/>
        </w:rPr>
      </w:pPr>
      <w:r>
        <w:rPr>
          <w:rFonts w:cs="Courier New"/>
          <w:noProof w:val="0"/>
          <w:szCs w:val="16"/>
        </w:rPr>
        <w:t xml:space="preserve">        rrBw:</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'TS29571_CommonData.yaml#/components/schemas/BitRateRm'</w:t>
      </w:r>
    </w:p>
    <w:p w:rsidR="00DC3D13" w:rsidRDefault="00DC3D13" w:rsidP="00DC3D13">
      <w:pPr>
        <w:pStyle w:val="PL"/>
        <w:rPr>
          <w:rFonts w:cs="Courier New"/>
          <w:noProof w:val="0"/>
          <w:szCs w:val="16"/>
        </w:rPr>
      </w:pPr>
      <w:r>
        <w:rPr>
          <w:rFonts w:cs="Courier New"/>
          <w:noProof w:val="0"/>
          <w:szCs w:val="16"/>
        </w:rPr>
        <w:t xml:space="preserve">        rsBw:</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'TS29571_CommonData.yaml#/components/schemas/BitRateRm'</w:t>
      </w:r>
    </w:p>
    <w:p w:rsidR="00DC3D13" w:rsidRDefault="00DC3D13" w:rsidP="00DC3D13">
      <w:pPr>
        <w:pStyle w:val="PL"/>
        <w:rPr>
          <w:rFonts w:cs="Courier New"/>
          <w:noProof w:val="0"/>
          <w:szCs w:val="16"/>
        </w:rPr>
      </w:pPr>
      <w:r>
        <w:rPr>
          <w:rFonts w:cs="Courier New"/>
          <w:noProof w:val="0"/>
          <w:szCs w:val="16"/>
        </w:rPr>
        <w:t xml:space="preserve">        sharingKeyDl:</w:t>
      </w:r>
    </w:p>
    <w:p w:rsidR="00DC3D13" w:rsidRDefault="00DC3D13" w:rsidP="00DC3D13">
      <w:pPr>
        <w:pStyle w:val="PL"/>
        <w:rPr>
          <w:rFonts w:cs="Courier New"/>
          <w:noProof w:val="0"/>
          <w:szCs w:val="16"/>
        </w:rPr>
      </w:pPr>
      <w:r>
        <w:rPr>
          <w:rFonts w:cs="Courier New"/>
          <w:noProof w:val="0"/>
          <w:szCs w:val="16"/>
        </w:rPr>
        <w:t xml:space="preserve">          $ref: 'TS29571_CommonData.yaml#/components/schemas/Uint32Rm'</w:t>
      </w:r>
    </w:p>
    <w:p w:rsidR="00DC3D13" w:rsidRDefault="00DC3D13" w:rsidP="00DC3D13">
      <w:pPr>
        <w:pStyle w:val="PL"/>
        <w:rPr>
          <w:rFonts w:cs="Courier New"/>
          <w:noProof w:val="0"/>
          <w:szCs w:val="16"/>
        </w:rPr>
      </w:pPr>
      <w:r>
        <w:rPr>
          <w:rFonts w:cs="Courier New"/>
          <w:noProof w:val="0"/>
          <w:szCs w:val="16"/>
        </w:rPr>
        <w:t xml:space="preserve">        sharingKeyUl:</w:t>
      </w:r>
    </w:p>
    <w:p w:rsidR="00DC3D13" w:rsidRDefault="00DC3D13" w:rsidP="00DC3D13">
      <w:pPr>
        <w:pStyle w:val="PL"/>
        <w:rPr>
          <w:rFonts w:cs="Courier New"/>
          <w:noProof w:val="0"/>
          <w:szCs w:val="16"/>
        </w:rPr>
      </w:pPr>
      <w:r>
        <w:rPr>
          <w:rFonts w:cs="Courier New"/>
          <w:noProof w:val="0"/>
          <w:szCs w:val="16"/>
        </w:rPr>
        <w:t xml:space="preserve">          $ref: 'TS29571_CommonData.yaml#/components/schemas/Uint32Rm'</w:t>
      </w:r>
    </w:p>
    <w:p w:rsidR="00DC3D13" w:rsidRDefault="00DC3D13" w:rsidP="00DC3D13">
      <w:pPr>
        <w:pStyle w:val="PL"/>
        <w:rPr>
          <w:rFonts w:cs="Courier New"/>
          <w:noProof w:val="0"/>
          <w:szCs w:val="16"/>
        </w:rPr>
      </w:pPr>
      <w:r>
        <w:rPr>
          <w:rFonts w:cs="Courier New"/>
          <w:noProof w:val="0"/>
          <w:szCs w:val="16"/>
        </w:rPr>
        <w:t xml:space="preserve">        tsnQos:</w:t>
      </w:r>
    </w:p>
    <w:p w:rsidR="00DC3D13" w:rsidRDefault="00DC3D13" w:rsidP="00DC3D13">
      <w:pPr>
        <w:pStyle w:val="PL"/>
        <w:rPr>
          <w:rFonts w:cs="Courier New"/>
          <w:noProof w:val="0"/>
          <w:szCs w:val="16"/>
        </w:rPr>
      </w:pPr>
      <w:r>
        <w:rPr>
          <w:rFonts w:cs="Courier New"/>
          <w:noProof w:val="0"/>
          <w:szCs w:val="16"/>
        </w:rPr>
        <w:lastRenderedPageBreak/>
        <w:t xml:space="preserve">          $ref: '#/components/schemas/TsnQosContainerRm'</w:t>
      </w:r>
    </w:p>
    <w:p w:rsidR="00DC3D13" w:rsidRDefault="00DC3D13" w:rsidP="00DC3D13">
      <w:pPr>
        <w:pStyle w:val="PL"/>
        <w:rPr>
          <w:rFonts w:cs="Courier New"/>
          <w:noProof w:val="0"/>
          <w:szCs w:val="16"/>
        </w:rPr>
      </w:pPr>
      <w:r>
        <w:rPr>
          <w:rFonts w:cs="Courier New"/>
          <w:noProof w:val="0"/>
          <w:szCs w:val="16"/>
        </w:rPr>
        <w:t xml:space="preserve">        tscaiInputDl:</w:t>
      </w:r>
    </w:p>
    <w:p w:rsidR="00DC3D13" w:rsidRDefault="00DC3D13" w:rsidP="00DC3D13">
      <w:pPr>
        <w:pStyle w:val="PL"/>
        <w:rPr>
          <w:rFonts w:cs="Courier New"/>
          <w:noProof w:val="0"/>
          <w:szCs w:val="16"/>
        </w:rPr>
      </w:pPr>
      <w:r>
        <w:rPr>
          <w:rFonts w:cs="Courier New"/>
          <w:noProof w:val="0"/>
          <w:szCs w:val="16"/>
        </w:rPr>
        <w:t xml:space="preserve">          $ref: '#/components/schemas/TscaiInputContainer'</w:t>
      </w:r>
    </w:p>
    <w:p w:rsidR="00DC3D13" w:rsidRDefault="00DC3D13" w:rsidP="00DC3D13">
      <w:pPr>
        <w:pStyle w:val="PL"/>
        <w:rPr>
          <w:rFonts w:cs="Courier New"/>
          <w:noProof w:val="0"/>
          <w:szCs w:val="16"/>
        </w:rPr>
      </w:pPr>
      <w:r>
        <w:rPr>
          <w:rFonts w:cs="Courier New"/>
          <w:noProof w:val="0"/>
          <w:szCs w:val="16"/>
        </w:rPr>
        <w:t xml:space="preserve">        tscaiInputUl:</w:t>
      </w:r>
    </w:p>
    <w:p w:rsidR="00DC3D13" w:rsidRDefault="00DC3D13" w:rsidP="00DC3D13">
      <w:pPr>
        <w:pStyle w:val="PL"/>
        <w:rPr>
          <w:rFonts w:cs="Courier New"/>
          <w:noProof w:val="0"/>
          <w:szCs w:val="16"/>
        </w:rPr>
      </w:pPr>
      <w:r>
        <w:rPr>
          <w:rFonts w:cs="Courier New"/>
          <w:noProof w:val="0"/>
          <w:szCs w:val="16"/>
        </w:rPr>
        <w:t xml:space="preserve">          $ref: '#/components/schemas/TscaiInputContainer'</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 xml:space="preserve">    MediaSubComponent:</w:t>
      </w:r>
    </w:p>
    <w:p w:rsidR="00DC3D13" w:rsidRDefault="00DC3D13" w:rsidP="00DC3D13">
      <w:pPr>
        <w:pStyle w:val="PL"/>
        <w:rPr>
          <w:rFonts w:cs="Courier New"/>
          <w:noProof w:val="0"/>
          <w:szCs w:val="16"/>
        </w:rPr>
      </w:pPr>
      <w:r>
        <w:rPr>
          <w:rFonts w:cs="Courier New"/>
          <w:noProof w:val="0"/>
          <w:szCs w:val="16"/>
        </w:rPr>
        <w:t xml:space="preserve">      description: Identifies a media subcomponent</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fNum</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afSigProtocol:</w:t>
      </w:r>
    </w:p>
    <w:p w:rsidR="00DC3D13" w:rsidRDefault="00DC3D13" w:rsidP="00DC3D13">
      <w:pPr>
        <w:pStyle w:val="PL"/>
        <w:rPr>
          <w:rFonts w:cs="Courier New"/>
          <w:noProof w:val="0"/>
          <w:szCs w:val="16"/>
        </w:rPr>
      </w:pPr>
      <w:r>
        <w:rPr>
          <w:rFonts w:cs="Courier New"/>
          <w:noProof w:val="0"/>
          <w:szCs w:val="16"/>
        </w:rPr>
        <w:t xml:space="preserve">          $ref: 'TS29512_Npcf_SMPolicyControl.yaml#/components/schemas/AfSigProtocol'</w:t>
      </w:r>
    </w:p>
    <w:p w:rsidR="00DC3D13" w:rsidRDefault="00DC3D13" w:rsidP="00DC3D13">
      <w:pPr>
        <w:pStyle w:val="PL"/>
        <w:rPr>
          <w:rFonts w:cs="Courier New"/>
          <w:noProof w:val="0"/>
          <w:szCs w:val="16"/>
        </w:rPr>
      </w:pPr>
      <w:r>
        <w:rPr>
          <w:rFonts w:cs="Courier New"/>
          <w:noProof w:val="0"/>
          <w:szCs w:val="16"/>
        </w:rPr>
        <w:t xml:space="preserve">        ethfDescs: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'#/components/schemas/EthFlowDescription'</w:t>
      </w:r>
    </w:p>
    <w:p w:rsidR="00DC3D13" w:rsidRDefault="00DC3D13" w:rsidP="00DC3D13">
      <w:pPr>
        <w:pStyle w:val="PL"/>
        <w:rPr>
          <w:noProof w:val="0"/>
        </w:rPr>
      </w:pPr>
      <w:r>
        <w:rPr>
          <w:noProof w:val="0"/>
        </w:rPr>
        <w:t xml:space="preserve">          minItems: 1</w:t>
      </w:r>
    </w:p>
    <w:p w:rsidR="00DC3D13" w:rsidRDefault="00DC3D13" w:rsidP="00DC3D13">
      <w:pPr>
        <w:pStyle w:val="PL"/>
        <w:rPr>
          <w:noProof w:val="0"/>
        </w:rPr>
      </w:pPr>
      <w:r>
        <w:rPr>
          <w:noProof w:val="0"/>
        </w:rPr>
        <w:t xml:space="preserve">          maxItems: 2</w:t>
      </w:r>
    </w:p>
    <w:p w:rsidR="00DC3D13" w:rsidRDefault="00DC3D13" w:rsidP="00DC3D13">
      <w:pPr>
        <w:pStyle w:val="PL"/>
        <w:rPr>
          <w:rFonts w:cs="Courier New"/>
          <w:noProof w:val="0"/>
          <w:szCs w:val="16"/>
        </w:rPr>
      </w:pPr>
      <w:r>
        <w:rPr>
          <w:rFonts w:cs="Courier New"/>
          <w:noProof w:val="0"/>
          <w:szCs w:val="16"/>
        </w:rPr>
        <w:t xml:space="preserve">        fNum:</w:t>
      </w:r>
    </w:p>
    <w:p w:rsidR="00DC3D13" w:rsidRDefault="00DC3D13" w:rsidP="00DC3D13">
      <w:pPr>
        <w:pStyle w:val="PL"/>
        <w:rPr>
          <w:rFonts w:cs="Courier New"/>
          <w:noProof w:val="0"/>
          <w:szCs w:val="16"/>
        </w:rPr>
      </w:pPr>
      <w:r>
        <w:rPr>
          <w:rFonts w:cs="Courier New"/>
          <w:noProof w:val="0"/>
          <w:szCs w:val="16"/>
        </w:rPr>
        <w:t xml:space="preserve">          type: integer</w:t>
      </w:r>
    </w:p>
    <w:p w:rsidR="00DC3D13" w:rsidRDefault="00DC3D13" w:rsidP="00DC3D13">
      <w:pPr>
        <w:pStyle w:val="PL"/>
        <w:rPr>
          <w:rFonts w:cs="Courier New"/>
          <w:noProof w:val="0"/>
          <w:szCs w:val="16"/>
        </w:rPr>
      </w:pPr>
      <w:r>
        <w:rPr>
          <w:rFonts w:cs="Courier New"/>
          <w:noProof w:val="0"/>
          <w:szCs w:val="16"/>
        </w:rPr>
        <w:t xml:space="preserve">        fDescs: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'#/components/schemas/FlowDescription'</w:t>
      </w:r>
    </w:p>
    <w:p w:rsidR="00DC3D13" w:rsidRDefault="00DC3D13" w:rsidP="00DC3D13">
      <w:pPr>
        <w:pStyle w:val="PL"/>
        <w:rPr>
          <w:noProof w:val="0"/>
        </w:rPr>
      </w:pPr>
      <w:r>
        <w:rPr>
          <w:noProof w:val="0"/>
        </w:rPr>
        <w:t xml:space="preserve">          minItems: 1</w:t>
      </w:r>
    </w:p>
    <w:p w:rsidR="00DC3D13" w:rsidRDefault="00DC3D13" w:rsidP="00DC3D13">
      <w:pPr>
        <w:pStyle w:val="PL"/>
        <w:rPr>
          <w:noProof w:val="0"/>
        </w:rPr>
      </w:pPr>
      <w:r>
        <w:rPr>
          <w:noProof w:val="0"/>
        </w:rPr>
        <w:t xml:space="preserve">          maxItems: 2</w:t>
      </w:r>
    </w:p>
    <w:p w:rsidR="00DC3D13" w:rsidRDefault="00DC3D13" w:rsidP="00DC3D13">
      <w:pPr>
        <w:pStyle w:val="PL"/>
        <w:rPr>
          <w:rFonts w:cs="Courier New"/>
          <w:noProof w:val="0"/>
          <w:szCs w:val="16"/>
        </w:rPr>
      </w:pPr>
      <w:r>
        <w:rPr>
          <w:rFonts w:cs="Courier New"/>
          <w:noProof w:val="0"/>
          <w:szCs w:val="16"/>
        </w:rPr>
        <w:t xml:space="preserve">        fStatus:</w:t>
      </w:r>
    </w:p>
    <w:p w:rsidR="00DC3D13" w:rsidRDefault="00DC3D13" w:rsidP="00DC3D13">
      <w:pPr>
        <w:pStyle w:val="PL"/>
        <w:rPr>
          <w:rFonts w:cs="Courier New"/>
          <w:noProof w:val="0"/>
          <w:szCs w:val="16"/>
        </w:rPr>
      </w:pPr>
      <w:r>
        <w:rPr>
          <w:rFonts w:cs="Courier New"/>
          <w:noProof w:val="0"/>
          <w:szCs w:val="16"/>
        </w:rPr>
        <w:t xml:space="preserve">          $ref: '#/components/schemas/FlowStatus'</w:t>
      </w:r>
    </w:p>
    <w:p w:rsidR="00DC3D13" w:rsidRDefault="00DC3D13" w:rsidP="00DC3D13">
      <w:pPr>
        <w:pStyle w:val="PL"/>
        <w:rPr>
          <w:rFonts w:cs="Courier New"/>
          <w:noProof w:val="0"/>
          <w:szCs w:val="16"/>
        </w:rPr>
      </w:pPr>
      <w:r>
        <w:rPr>
          <w:rFonts w:cs="Courier New"/>
          <w:noProof w:val="0"/>
          <w:szCs w:val="16"/>
        </w:rPr>
        <w:t xml:space="preserve">        marBwDl: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w:t>
      </w:r>
    </w:p>
    <w:p w:rsidR="00DC3D13" w:rsidRDefault="00DC3D13" w:rsidP="00DC3D13">
      <w:pPr>
        <w:pStyle w:val="PL"/>
        <w:rPr>
          <w:rFonts w:cs="Courier New"/>
          <w:noProof w:val="0"/>
          <w:szCs w:val="16"/>
        </w:rPr>
      </w:pPr>
      <w:r>
        <w:rPr>
          <w:rFonts w:cs="Courier New"/>
          <w:noProof w:val="0"/>
          <w:szCs w:val="16"/>
        </w:rPr>
        <w:t xml:space="preserve">        marBwUl: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w:t>
      </w:r>
    </w:p>
    <w:p w:rsidR="00DC3D13" w:rsidRDefault="00DC3D13" w:rsidP="00DC3D13">
      <w:pPr>
        <w:pStyle w:val="PL"/>
        <w:rPr>
          <w:rFonts w:cs="Courier New"/>
          <w:noProof w:val="0"/>
          <w:szCs w:val="16"/>
        </w:rPr>
      </w:pPr>
      <w:r>
        <w:rPr>
          <w:rFonts w:cs="Courier New"/>
          <w:noProof w:val="0"/>
          <w:szCs w:val="16"/>
        </w:rPr>
        <w:t xml:space="preserve">        tosTrCl:</w:t>
      </w:r>
    </w:p>
    <w:p w:rsidR="00DC3D13" w:rsidRDefault="00DC3D13" w:rsidP="00DC3D13">
      <w:pPr>
        <w:pStyle w:val="PL"/>
        <w:rPr>
          <w:rFonts w:cs="Courier New"/>
          <w:noProof w:val="0"/>
          <w:szCs w:val="16"/>
        </w:rPr>
      </w:pPr>
      <w:r>
        <w:rPr>
          <w:rFonts w:cs="Courier New"/>
          <w:noProof w:val="0"/>
          <w:szCs w:val="16"/>
        </w:rPr>
        <w:t xml:space="preserve">          $ref: '#/components/schemas/TosTrafficClass'</w:t>
      </w:r>
    </w:p>
    <w:p w:rsidR="00DC3D13" w:rsidRDefault="00DC3D13" w:rsidP="00DC3D13">
      <w:pPr>
        <w:pStyle w:val="PL"/>
        <w:rPr>
          <w:rFonts w:cs="Courier New"/>
          <w:noProof w:val="0"/>
          <w:szCs w:val="16"/>
        </w:rPr>
      </w:pPr>
      <w:r>
        <w:rPr>
          <w:rFonts w:cs="Courier New"/>
          <w:noProof w:val="0"/>
          <w:szCs w:val="16"/>
        </w:rPr>
        <w:t xml:space="preserve">        flowUsage:</w:t>
      </w:r>
    </w:p>
    <w:p w:rsidR="00DC3D13" w:rsidRDefault="00DC3D13" w:rsidP="00DC3D13">
      <w:pPr>
        <w:pStyle w:val="PL"/>
        <w:rPr>
          <w:rFonts w:cs="Courier New"/>
          <w:noProof w:val="0"/>
          <w:szCs w:val="16"/>
        </w:rPr>
      </w:pPr>
      <w:r>
        <w:rPr>
          <w:rFonts w:cs="Courier New"/>
          <w:noProof w:val="0"/>
          <w:szCs w:val="16"/>
        </w:rPr>
        <w:t xml:space="preserve">          $ref: '#/components/schemas/FlowUsage'</w:t>
      </w:r>
    </w:p>
    <w:p w:rsidR="00DC3D13" w:rsidRDefault="00DC3D13" w:rsidP="00DC3D13">
      <w:pPr>
        <w:pStyle w:val="PL"/>
        <w:rPr>
          <w:rFonts w:cs="Courier New"/>
          <w:noProof w:val="0"/>
          <w:szCs w:val="16"/>
        </w:rPr>
      </w:pPr>
      <w:r>
        <w:rPr>
          <w:rFonts w:cs="Courier New"/>
          <w:noProof w:val="0"/>
          <w:szCs w:val="16"/>
        </w:rPr>
        <w:t xml:space="preserve">        tscaiInputDl:</w:t>
      </w:r>
    </w:p>
    <w:p w:rsidR="00DC3D13" w:rsidRDefault="00DC3D13" w:rsidP="00DC3D13">
      <w:pPr>
        <w:pStyle w:val="PL"/>
        <w:rPr>
          <w:rFonts w:cs="Courier New"/>
          <w:noProof w:val="0"/>
          <w:szCs w:val="16"/>
        </w:rPr>
      </w:pPr>
      <w:r>
        <w:rPr>
          <w:rFonts w:cs="Courier New"/>
          <w:noProof w:val="0"/>
          <w:szCs w:val="16"/>
        </w:rPr>
        <w:t xml:space="preserve">          $ref: '#/components/schemas/TscaiInputContainer'</w:t>
      </w:r>
    </w:p>
    <w:p w:rsidR="00DC3D13" w:rsidRDefault="00DC3D13" w:rsidP="00DC3D13">
      <w:pPr>
        <w:pStyle w:val="PL"/>
        <w:rPr>
          <w:rFonts w:cs="Courier New"/>
          <w:noProof w:val="0"/>
          <w:szCs w:val="16"/>
        </w:rPr>
      </w:pPr>
      <w:r>
        <w:rPr>
          <w:rFonts w:cs="Courier New"/>
          <w:noProof w:val="0"/>
          <w:szCs w:val="16"/>
        </w:rPr>
        <w:t xml:space="preserve">        tscaiInputUl:</w:t>
      </w:r>
    </w:p>
    <w:p w:rsidR="00DC3D13" w:rsidRDefault="00DC3D13" w:rsidP="00DC3D13">
      <w:pPr>
        <w:pStyle w:val="PL"/>
        <w:rPr>
          <w:rFonts w:cs="Courier New"/>
          <w:noProof w:val="0"/>
          <w:szCs w:val="16"/>
        </w:rPr>
      </w:pPr>
      <w:r>
        <w:rPr>
          <w:rFonts w:cs="Courier New"/>
          <w:noProof w:val="0"/>
          <w:szCs w:val="16"/>
        </w:rPr>
        <w:t xml:space="preserve">          $ref: '#/components/schemas/TscaiInputContainer'</w:t>
      </w:r>
    </w:p>
    <w:p w:rsidR="00DC3D13" w:rsidRDefault="00DC3D13" w:rsidP="00DC3D13">
      <w:pPr>
        <w:pStyle w:val="PL"/>
        <w:rPr>
          <w:rFonts w:cs="Courier New"/>
          <w:noProof w:val="0"/>
          <w:szCs w:val="16"/>
        </w:rPr>
      </w:pPr>
      <w:r>
        <w:rPr>
          <w:rFonts w:cs="Courier New"/>
          <w:noProof w:val="0"/>
          <w:szCs w:val="16"/>
        </w:rPr>
        <w:t xml:space="preserve">    MediaSubComponentRm:</w:t>
      </w:r>
    </w:p>
    <w:p w:rsidR="00DC3D13" w:rsidRDefault="00DC3D13" w:rsidP="00DC3D13">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fNum</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afSigProtocol:</w:t>
      </w:r>
    </w:p>
    <w:p w:rsidR="00DC3D13" w:rsidRDefault="00DC3D13" w:rsidP="00DC3D13">
      <w:pPr>
        <w:pStyle w:val="PL"/>
        <w:rPr>
          <w:rFonts w:cs="Courier New"/>
          <w:noProof w:val="0"/>
          <w:szCs w:val="16"/>
        </w:rPr>
      </w:pPr>
      <w:r>
        <w:rPr>
          <w:rFonts w:cs="Courier New"/>
          <w:noProof w:val="0"/>
          <w:szCs w:val="16"/>
        </w:rPr>
        <w:t xml:space="preserve">          $ref: 'TS29512_Npcf_SMPolicyControl.yaml#/components/schemas/AfSigProtocol'</w:t>
      </w:r>
    </w:p>
    <w:p w:rsidR="00DC3D13" w:rsidRDefault="00DC3D13" w:rsidP="00DC3D13">
      <w:pPr>
        <w:pStyle w:val="PL"/>
        <w:rPr>
          <w:rFonts w:cs="Courier New"/>
          <w:noProof w:val="0"/>
          <w:szCs w:val="16"/>
        </w:rPr>
      </w:pPr>
      <w:r>
        <w:rPr>
          <w:rFonts w:cs="Courier New"/>
          <w:noProof w:val="0"/>
          <w:szCs w:val="16"/>
        </w:rPr>
        <w:t xml:space="preserve">        ethfDescs: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'#/components/schemas/EthFlowDescription'</w:t>
      </w:r>
    </w:p>
    <w:p w:rsidR="00DC3D13" w:rsidRDefault="00DC3D13" w:rsidP="00DC3D13">
      <w:pPr>
        <w:pStyle w:val="PL"/>
        <w:rPr>
          <w:noProof w:val="0"/>
        </w:rPr>
      </w:pPr>
      <w:r>
        <w:rPr>
          <w:noProof w:val="0"/>
        </w:rPr>
        <w:t xml:space="preserve">          minItems: 1</w:t>
      </w:r>
    </w:p>
    <w:p w:rsidR="00DC3D13" w:rsidRDefault="00DC3D13" w:rsidP="00DC3D13">
      <w:pPr>
        <w:pStyle w:val="PL"/>
        <w:rPr>
          <w:noProof w:val="0"/>
        </w:rPr>
      </w:pPr>
      <w:r>
        <w:rPr>
          <w:noProof w:val="0"/>
        </w:rPr>
        <w:t xml:space="preserve">          maxItems: 2</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 xml:space="preserve">        fNum:</w:t>
      </w:r>
    </w:p>
    <w:p w:rsidR="00DC3D13" w:rsidRDefault="00DC3D13" w:rsidP="00DC3D13">
      <w:pPr>
        <w:pStyle w:val="PL"/>
        <w:rPr>
          <w:rFonts w:cs="Courier New"/>
          <w:noProof w:val="0"/>
          <w:szCs w:val="16"/>
        </w:rPr>
      </w:pPr>
      <w:r>
        <w:rPr>
          <w:rFonts w:cs="Courier New"/>
          <w:noProof w:val="0"/>
          <w:szCs w:val="16"/>
        </w:rPr>
        <w:t xml:space="preserve">          type: integer</w:t>
      </w:r>
    </w:p>
    <w:p w:rsidR="00DC3D13" w:rsidRDefault="00DC3D13" w:rsidP="00DC3D13">
      <w:pPr>
        <w:pStyle w:val="PL"/>
        <w:rPr>
          <w:rFonts w:cs="Courier New"/>
          <w:noProof w:val="0"/>
          <w:szCs w:val="16"/>
        </w:rPr>
      </w:pPr>
      <w:r>
        <w:rPr>
          <w:rFonts w:cs="Courier New"/>
          <w:noProof w:val="0"/>
          <w:szCs w:val="16"/>
        </w:rPr>
        <w:t xml:space="preserve">        fDescs: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'#/components/schemas/FlowDescription'</w:t>
      </w:r>
    </w:p>
    <w:p w:rsidR="00DC3D13" w:rsidRDefault="00DC3D13" w:rsidP="00DC3D13">
      <w:pPr>
        <w:pStyle w:val="PL"/>
        <w:rPr>
          <w:noProof w:val="0"/>
        </w:rPr>
      </w:pPr>
      <w:r>
        <w:rPr>
          <w:noProof w:val="0"/>
        </w:rPr>
        <w:t xml:space="preserve">          minItems: 1</w:t>
      </w:r>
    </w:p>
    <w:p w:rsidR="00DC3D13" w:rsidRDefault="00DC3D13" w:rsidP="00DC3D13">
      <w:pPr>
        <w:pStyle w:val="PL"/>
        <w:rPr>
          <w:noProof w:val="0"/>
        </w:rPr>
      </w:pPr>
      <w:r>
        <w:rPr>
          <w:noProof w:val="0"/>
        </w:rPr>
        <w:t xml:space="preserve">          maxItems: 2</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 xml:space="preserve">        fStatus:</w:t>
      </w:r>
    </w:p>
    <w:p w:rsidR="00DC3D13" w:rsidRDefault="00DC3D13" w:rsidP="00DC3D13">
      <w:pPr>
        <w:pStyle w:val="PL"/>
        <w:rPr>
          <w:rFonts w:cs="Courier New"/>
          <w:noProof w:val="0"/>
          <w:szCs w:val="16"/>
        </w:rPr>
      </w:pPr>
      <w:r>
        <w:rPr>
          <w:rFonts w:cs="Courier New"/>
          <w:noProof w:val="0"/>
          <w:szCs w:val="16"/>
        </w:rPr>
        <w:t xml:space="preserve">          $ref: '#/components/schemas/FlowStatus'</w:t>
      </w:r>
    </w:p>
    <w:p w:rsidR="00DC3D13" w:rsidRDefault="00DC3D13" w:rsidP="00DC3D13">
      <w:pPr>
        <w:pStyle w:val="PL"/>
        <w:rPr>
          <w:rFonts w:cs="Courier New"/>
          <w:noProof w:val="0"/>
          <w:szCs w:val="16"/>
        </w:rPr>
      </w:pPr>
      <w:r>
        <w:rPr>
          <w:rFonts w:cs="Courier New"/>
          <w:noProof w:val="0"/>
          <w:szCs w:val="16"/>
        </w:rPr>
        <w:t xml:space="preserve">        marBwDl: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'TS29571_CommonData.yaml#/components/schemas/BitRateRm'</w:t>
      </w:r>
    </w:p>
    <w:p w:rsidR="00DC3D13" w:rsidRDefault="00DC3D13" w:rsidP="00DC3D13">
      <w:pPr>
        <w:pStyle w:val="PL"/>
        <w:rPr>
          <w:rFonts w:cs="Courier New"/>
          <w:noProof w:val="0"/>
          <w:szCs w:val="16"/>
        </w:rPr>
      </w:pPr>
      <w:r>
        <w:rPr>
          <w:rFonts w:cs="Courier New"/>
          <w:noProof w:val="0"/>
          <w:szCs w:val="16"/>
        </w:rPr>
        <w:t xml:space="preserve">        marBwUl: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'TS29571_CommonData.yaml#/components/schemas/BitRateRm'</w:t>
      </w:r>
    </w:p>
    <w:p w:rsidR="00DC3D13" w:rsidRDefault="00DC3D13" w:rsidP="00DC3D13">
      <w:pPr>
        <w:pStyle w:val="PL"/>
        <w:rPr>
          <w:rFonts w:cs="Courier New"/>
          <w:noProof w:val="0"/>
          <w:szCs w:val="16"/>
        </w:rPr>
      </w:pPr>
      <w:r>
        <w:rPr>
          <w:rFonts w:cs="Courier New"/>
          <w:noProof w:val="0"/>
          <w:szCs w:val="16"/>
        </w:rPr>
        <w:t xml:space="preserve">        tosTrCl:</w:t>
      </w:r>
    </w:p>
    <w:p w:rsidR="00DC3D13" w:rsidRDefault="00DC3D13" w:rsidP="00DC3D13">
      <w:pPr>
        <w:pStyle w:val="PL"/>
        <w:rPr>
          <w:rFonts w:cs="Courier New"/>
          <w:noProof w:val="0"/>
          <w:szCs w:val="16"/>
        </w:rPr>
      </w:pPr>
      <w:r>
        <w:rPr>
          <w:rFonts w:cs="Courier New"/>
          <w:noProof w:val="0"/>
          <w:szCs w:val="16"/>
        </w:rPr>
        <w:t xml:space="preserve">          $ref: '#/components/schemas/TosTrafficClassRm'</w:t>
      </w:r>
    </w:p>
    <w:p w:rsidR="00DC3D13" w:rsidRDefault="00DC3D13" w:rsidP="00DC3D13">
      <w:pPr>
        <w:pStyle w:val="PL"/>
        <w:rPr>
          <w:rFonts w:cs="Courier New"/>
          <w:noProof w:val="0"/>
          <w:szCs w:val="16"/>
        </w:rPr>
      </w:pPr>
      <w:r>
        <w:rPr>
          <w:rFonts w:cs="Courier New"/>
          <w:noProof w:val="0"/>
          <w:szCs w:val="16"/>
        </w:rPr>
        <w:t xml:space="preserve">        flowUsage:</w:t>
      </w:r>
    </w:p>
    <w:p w:rsidR="00DC3D13" w:rsidRDefault="00DC3D13" w:rsidP="00DC3D13">
      <w:pPr>
        <w:pStyle w:val="PL"/>
        <w:rPr>
          <w:rFonts w:cs="Courier New"/>
          <w:noProof w:val="0"/>
          <w:szCs w:val="16"/>
        </w:rPr>
      </w:pPr>
      <w:r>
        <w:rPr>
          <w:rFonts w:cs="Courier New"/>
          <w:noProof w:val="0"/>
          <w:szCs w:val="16"/>
        </w:rPr>
        <w:t xml:space="preserve">          $ref: '#/components/schemas/FlowUsage'</w:t>
      </w:r>
    </w:p>
    <w:p w:rsidR="00DC3D13" w:rsidRDefault="00DC3D13" w:rsidP="00DC3D13">
      <w:pPr>
        <w:pStyle w:val="PL"/>
        <w:rPr>
          <w:rFonts w:cs="Courier New"/>
          <w:noProof w:val="0"/>
          <w:szCs w:val="16"/>
        </w:rPr>
      </w:pPr>
      <w:r>
        <w:rPr>
          <w:rFonts w:cs="Courier New"/>
          <w:noProof w:val="0"/>
          <w:szCs w:val="16"/>
        </w:rPr>
        <w:lastRenderedPageBreak/>
        <w:t xml:space="preserve">        tscaiInputDl:</w:t>
      </w:r>
    </w:p>
    <w:p w:rsidR="00DC3D13" w:rsidRDefault="00DC3D13" w:rsidP="00DC3D13">
      <w:pPr>
        <w:pStyle w:val="PL"/>
        <w:rPr>
          <w:rFonts w:cs="Courier New"/>
          <w:noProof w:val="0"/>
          <w:szCs w:val="16"/>
        </w:rPr>
      </w:pPr>
      <w:r>
        <w:rPr>
          <w:rFonts w:cs="Courier New"/>
          <w:noProof w:val="0"/>
          <w:szCs w:val="16"/>
        </w:rPr>
        <w:t xml:space="preserve">          $ref: '#/components/schemas/TscaiInputContainer'</w:t>
      </w:r>
    </w:p>
    <w:p w:rsidR="00DC3D13" w:rsidRDefault="00DC3D13" w:rsidP="00DC3D13">
      <w:pPr>
        <w:pStyle w:val="PL"/>
        <w:rPr>
          <w:rFonts w:cs="Courier New"/>
          <w:noProof w:val="0"/>
          <w:szCs w:val="16"/>
        </w:rPr>
      </w:pPr>
      <w:r>
        <w:rPr>
          <w:rFonts w:cs="Courier New"/>
          <w:noProof w:val="0"/>
          <w:szCs w:val="16"/>
        </w:rPr>
        <w:t xml:space="preserve">        tscaiInputUl:</w:t>
      </w:r>
    </w:p>
    <w:p w:rsidR="00DC3D13" w:rsidRDefault="00DC3D13" w:rsidP="00DC3D13">
      <w:pPr>
        <w:pStyle w:val="PL"/>
        <w:rPr>
          <w:rFonts w:cs="Courier New"/>
          <w:noProof w:val="0"/>
          <w:szCs w:val="16"/>
        </w:rPr>
      </w:pPr>
      <w:r>
        <w:rPr>
          <w:rFonts w:cs="Courier New"/>
          <w:noProof w:val="0"/>
          <w:szCs w:val="16"/>
        </w:rPr>
        <w:t xml:space="preserve">          $ref: '#/components/schemas/TscaiInputContainer'</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 xml:space="preserve">    EventsNotification:</w:t>
      </w:r>
    </w:p>
    <w:p w:rsidR="00DC3D13" w:rsidRDefault="00DC3D13" w:rsidP="00DC3D13">
      <w:pPr>
        <w:pStyle w:val="PL"/>
        <w:rPr>
          <w:rFonts w:cs="Courier New"/>
          <w:noProof w:val="0"/>
          <w:szCs w:val="16"/>
        </w:rPr>
      </w:pPr>
      <w:r>
        <w:rPr>
          <w:rFonts w:cs="Courier New"/>
          <w:noProof w:val="0"/>
          <w:szCs w:val="16"/>
        </w:rPr>
        <w:t xml:space="preserve">      description: describes the notification of a matched event</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evSubsUri</w:t>
      </w:r>
    </w:p>
    <w:p w:rsidR="00DC3D13" w:rsidRDefault="00DC3D13" w:rsidP="00DC3D13">
      <w:pPr>
        <w:pStyle w:val="PL"/>
        <w:rPr>
          <w:rFonts w:cs="Courier New"/>
          <w:noProof w:val="0"/>
          <w:szCs w:val="16"/>
        </w:rPr>
      </w:pPr>
      <w:r>
        <w:rPr>
          <w:rFonts w:cs="Courier New"/>
          <w:noProof w:val="0"/>
          <w:szCs w:val="16"/>
        </w:rPr>
        <w:t xml:space="preserve">        - evNotifs</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accessType:</w:t>
      </w:r>
    </w:p>
    <w:p w:rsidR="00DC3D13" w:rsidRDefault="00DC3D13" w:rsidP="00DC3D13">
      <w:pPr>
        <w:pStyle w:val="PL"/>
        <w:rPr>
          <w:rFonts w:cs="Courier New"/>
          <w:noProof w:val="0"/>
          <w:szCs w:val="16"/>
        </w:rPr>
      </w:pPr>
      <w:r>
        <w:rPr>
          <w:rFonts w:cs="Courier New"/>
          <w:noProof w:val="0"/>
          <w:szCs w:val="16"/>
        </w:rPr>
        <w:t xml:space="preserve">          $ref: 'TS29571_CommonData.yaml#/components/schemas/AccessType'</w:t>
      </w:r>
    </w:p>
    <w:p w:rsidR="00DC3D13" w:rsidRDefault="00DC3D13" w:rsidP="00DC3D13">
      <w:pPr>
        <w:pStyle w:val="PL"/>
        <w:rPr>
          <w:rFonts w:cs="Courier New"/>
          <w:noProof w:val="0"/>
          <w:szCs w:val="16"/>
        </w:rPr>
      </w:pPr>
      <w:r>
        <w:rPr>
          <w:rFonts w:cs="Courier New"/>
          <w:noProof w:val="0"/>
          <w:szCs w:val="16"/>
        </w:rPr>
        <w:t xml:space="preserve">        anChargAddr:</w:t>
      </w:r>
    </w:p>
    <w:p w:rsidR="00DC3D13" w:rsidRDefault="00DC3D13" w:rsidP="00DC3D13">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DC3D13" w:rsidRDefault="00DC3D13" w:rsidP="00DC3D13">
      <w:pPr>
        <w:pStyle w:val="PL"/>
        <w:rPr>
          <w:noProof w:val="0"/>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anGwAddr:</w:t>
      </w:r>
    </w:p>
    <w:p w:rsidR="00DC3D13" w:rsidRDefault="00DC3D13" w:rsidP="00DC3D13">
      <w:pPr>
        <w:pStyle w:val="PL"/>
        <w:rPr>
          <w:rFonts w:cs="Courier New"/>
          <w:noProof w:val="0"/>
          <w:szCs w:val="16"/>
        </w:rPr>
      </w:pPr>
      <w:r>
        <w:rPr>
          <w:rFonts w:cs="Courier New"/>
          <w:noProof w:val="0"/>
          <w:szCs w:val="16"/>
        </w:rPr>
        <w:t xml:space="preserve">          $ref: '#/components/schemas/AnGwAddress'</w:t>
      </w:r>
    </w:p>
    <w:p w:rsidR="00DC3D13" w:rsidRDefault="00DC3D13" w:rsidP="00DC3D13">
      <w:pPr>
        <w:pStyle w:val="PL"/>
        <w:rPr>
          <w:rFonts w:cs="Courier New"/>
          <w:noProof w:val="0"/>
          <w:szCs w:val="16"/>
        </w:rPr>
      </w:pPr>
      <w:r>
        <w:rPr>
          <w:rFonts w:cs="Courier New"/>
          <w:noProof w:val="0"/>
          <w:szCs w:val="16"/>
        </w:rPr>
        <w:t xml:space="preserve">        evSubsUri:</w:t>
      </w:r>
    </w:p>
    <w:p w:rsidR="00DC3D13" w:rsidRDefault="00DC3D13" w:rsidP="00DC3D13">
      <w:pPr>
        <w:pStyle w:val="PL"/>
        <w:rPr>
          <w:rFonts w:cs="Courier New"/>
          <w:noProof w:val="0"/>
          <w:szCs w:val="16"/>
        </w:rPr>
      </w:pPr>
      <w:r>
        <w:rPr>
          <w:rFonts w:cs="Courier New"/>
          <w:noProof w:val="0"/>
          <w:szCs w:val="16"/>
        </w:rPr>
        <w:t xml:space="preserve">          $ref: 'TS29571_CommonData.yaml#/components/schemas/Uri'</w:t>
      </w:r>
    </w:p>
    <w:p w:rsidR="00DC3D13" w:rsidRDefault="00DC3D13" w:rsidP="00DC3D13">
      <w:pPr>
        <w:pStyle w:val="PL"/>
        <w:rPr>
          <w:rFonts w:cs="Courier New"/>
          <w:noProof w:val="0"/>
          <w:szCs w:val="16"/>
        </w:rPr>
      </w:pPr>
      <w:r>
        <w:rPr>
          <w:rFonts w:cs="Courier New"/>
          <w:noProof w:val="0"/>
          <w:szCs w:val="16"/>
        </w:rPr>
        <w:t xml:space="preserve">        evNotifs: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'#/components/schemas/AfEventNotification'</w:t>
      </w:r>
    </w:p>
    <w:p w:rsidR="00DC3D13" w:rsidRDefault="00DC3D13" w:rsidP="00DC3D13">
      <w:pPr>
        <w:pStyle w:val="PL"/>
        <w:rPr>
          <w:noProof w:val="0"/>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failedResourcAllocReports: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'#/components/schemas/ResourcesAllocationInfo'</w:t>
      </w:r>
    </w:p>
    <w:p w:rsidR="00DC3D13" w:rsidRDefault="00DC3D13" w:rsidP="00DC3D13">
      <w:pPr>
        <w:pStyle w:val="PL"/>
        <w:rPr>
          <w:noProof w:val="0"/>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noNetLocSupp:</w:t>
      </w:r>
    </w:p>
    <w:p w:rsidR="00DC3D13" w:rsidRDefault="00DC3D13" w:rsidP="00DC3D13">
      <w:pPr>
        <w:pStyle w:val="PL"/>
        <w:rPr>
          <w:rFonts w:cs="Courier New"/>
          <w:noProof w:val="0"/>
          <w:szCs w:val="16"/>
        </w:rPr>
      </w:pPr>
      <w:r>
        <w:rPr>
          <w:rFonts w:cs="Courier New"/>
          <w:noProof w:val="0"/>
          <w:szCs w:val="16"/>
        </w:rPr>
        <w:t xml:space="preserve">          type: </w:t>
      </w:r>
      <w:r>
        <w:rPr>
          <w:noProof w:val="0"/>
        </w:rPr>
        <w:t>boolean</w:t>
      </w:r>
    </w:p>
    <w:p w:rsidR="00DC3D13" w:rsidRDefault="00DC3D13" w:rsidP="00DC3D13">
      <w:pPr>
        <w:pStyle w:val="PL"/>
        <w:rPr>
          <w:rFonts w:cs="Courier New"/>
          <w:noProof w:val="0"/>
          <w:szCs w:val="16"/>
        </w:rPr>
      </w:pPr>
      <w:r>
        <w:rPr>
          <w:rFonts w:cs="Courier New"/>
          <w:noProof w:val="0"/>
          <w:szCs w:val="16"/>
        </w:rPr>
        <w:t xml:space="preserve">        outOfCredReports: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'#/components/schemas/OutOfCreditInformation'</w:t>
      </w:r>
    </w:p>
    <w:p w:rsidR="00DC3D13" w:rsidRDefault="00DC3D13" w:rsidP="00DC3D13">
      <w:pPr>
        <w:pStyle w:val="PL"/>
        <w:rPr>
          <w:noProof w:val="0"/>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plmnId:</w:t>
      </w:r>
    </w:p>
    <w:p w:rsidR="00DC3D13" w:rsidRDefault="00DC3D13" w:rsidP="00DC3D13">
      <w:pPr>
        <w:pStyle w:val="PL"/>
        <w:rPr>
          <w:rFonts w:cs="Courier New"/>
          <w:noProof w:val="0"/>
          <w:szCs w:val="16"/>
        </w:rPr>
      </w:pPr>
      <w:r>
        <w:rPr>
          <w:rFonts w:cs="Courier New"/>
          <w:noProof w:val="0"/>
          <w:szCs w:val="16"/>
        </w:rPr>
        <w:t xml:space="preserve">          $ref: 'TS29571_CommonData.yaml#/components/schemas/PlmnId'</w:t>
      </w:r>
    </w:p>
    <w:p w:rsidR="00DC3D13" w:rsidRDefault="00DC3D13" w:rsidP="00DC3D13">
      <w:pPr>
        <w:pStyle w:val="PL"/>
        <w:rPr>
          <w:rFonts w:cs="Courier New"/>
          <w:noProof w:val="0"/>
          <w:szCs w:val="16"/>
        </w:rPr>
      </w:pPr>
      <w:r>
        <w:rPr>
          <w:rFonts w:cs="Courier New"/>
          <w:noProof w:val="0"/>
          <w:szCs w:val="16"/>
        </w:rPr>
        <w:t xml:space="preserve">        qncReports: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'#/components/schemas/QosNotificationControlInfo'</w:t>
      </w:r>
    </w:p>
    <w:p w:rsidR="00DC3D13" w:rsidRDefault="00DC3D13" w:rsidP="00DC3D13">
      <w:pPr>
        <w:pStyle w:val="PL"/>
        <w:rPr>
          <w:noProof w:val="0"/>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'#/components/schemas/QosMonitoringReport'</w:t>
      </w:r>
    </w:p>
    <w:p w:rsidR="00DC3D13" w:rsidRDefault="00DC3D13" w:rsidP="00DC3D13">
      <w:pPr>
        <w:pStyle w:val="PL"/>
        <w:rPr>
          <w:noProof w:val="0"/>
        </w:rPr>
      </w:pPr>
      <w:r>
        <w:rPr>
          <w:noProof w:val="0"/>
        </w:rPr>
        <w:t xml:space="preserve">          minItems: 1</w:t>
      </w:r>
    </w:p>
    <w:p w:rsidR="00DC3D13" w:rsidRDefault="00DC3D13" w:rsidP="00DC3D13">
      <w:pPr>
        <w:pStyle w:val="PL"/>
        <w:rPr>
          <w:noProof w:val="0"/>
          <w:lang w:eastAsia="zh-CN"/>
        </w:rPr>
      </w:pPr>
      <w:r>
        <w:rPr>
          <w:noProof w:val="0"/>
        </w:rPr>
        <w:t xml:space="preserve">        </w:t>
      </w:r>
      <w:bookmarkStart w:id="167" w:name="_Hlk22052291"/>
      <w:r>
        <w:rPr>
          <w:noProof w:val="0"/>
          <w:lang w:eastAsia="zh-CN"/>
        </w:rPr>
        <w:t>ranNasRelCauses:</w:t>
      </w:r>
    </w:p>
    <w:p w:rsidR="00DC3D13" w:rsidRDefault="00DC3D13" w:rsidP="00DC3D13">
      <w:pPr>
        <w:pStyle w:val="PL"/>
        <w:rPr>
          <w:noProof w:val="0"/>
        </w:rPr>
      </w:pPr>
      <w:r>
        <w:rPr>
          <w:noProof w:val="0"/>
        </w:rPr>
        <w:t xml:space="preserve">          type: array</w:t>
      </w:r>
    </w:p>
    <w:p w:rsidR="00DC3D13" w:rsidRDefault="00DC3D13" w:rsidP="00DC3D13">
      <w:pPr>
        <w:pStyle w:val="PL"/>
        <w:rPr>
          <w:noProof w:val="0"/>
        </w:rPr>
      </w:pPr>
      <w:r>
        <w:rPr>
          <w:noProof w:val="0"/>
        </w:rPr>
        <w:t xml:space="preserve">          items:</w:t>
      </w:r>
    </w:p>
    <w:p w:rsidR="00DC3D13" w:rsidRDefault="00DC3D13" w:rsidP="00DC3D13">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DC3D13" w:rsidRDefault="00DC3D13" w:rsidP="00DC3D13">
      <w:pPr>
        <w:pStyle w:val="PL"/>
        <w:rPr>
          <w:noProof w:val="0"/>
        </w:rPr>
      </w:pPr>
      <w:r>
        <w:rPr>
          <w:noProof w:val="0"/>
        </w:rPr>
        <w:t xml:space="preserve">          minItems: 1</w:t>
      </w:r>
    </w:p>
    <w:p w:rsidR="00DC3D13" w:rsidRDefault="00DC3D13" w:rsidP="00DC3D13">
      <w:pPr>
        <w:pStyle w:val="PL"/>
        <w:rPr>
          <w:noProof w:val="0"/>
        </w:rPr>
      </w:pPr>
      <w:r>
        <w:rPr>
          <w:noProof w:val="0"/>
        </w:rPr>
        <w:t xml:space="preserve">          description: Contains the RAN and/or NAS release cause.</w:t>
      </w:r>
    </w:p>
    <w:bookmarkEnd w:id="167"/>
    <w:p w:rsidR="00DC3D13" w:rsidRDefault="00DC3D13" w:rsidP="00DC3D13">
      <w:pPr>
        <w:pStyle w:val="PL"/>
        <w:rPr>
          <w:rFonts w:cs="Courier New"/>
          <w:noProof w:val="0"/>
          <w:szCs w:val="16"/>
        </w:rPr>
      </w:pPr>
      <w:r>
        <w:rPr>
          <w:rFonts w:cs="Courier New"/>
          <w:noProof w:val="0"/>
          <w:szCs w:val="16"/>
        </w:rPr>
        <w:t xml:space="preserve">        ratType: </w:t>
      </w:r>
    </w:p>
    <w:p w:rsidR="00DC3D13" w:rsidRDefault="00DC3D13" w:rsidP="00DC3D13">
      <w:pPr>
        <w:pStyle w:val="PL"/>
        <w:rPr>
          <w:rFonts w:cs="Courier New"/>
          <w:noProof w:val="0"/>
          <w:szCs w:val="16"/>
        </w:rPr>
      </w:pPr>
      <w:r>
        <w:rPr>
          <w:rFonts w:cs="Courier New"/>
          <w:noProof w:val="0"/>
          <w:szCs w:val="16"/>
        </w:rPr>
        <w:t xml:space="preserve">          $ref: 'TS29571_CommonData.yaml#/components/schemas/RatType'</w:t>
      </w:r>
    </w:p>
    <w:p w:rsidR="00DC3D13" w:rsidRDefault="00DC3D13" w:rsidP="00DC3D13">
      <w:pPr>
        <w:pStyle w:val="PL"/>
        <w:rPr>
          <w:rFonts w:cs="Courier New"/>
          <w:noProof w:val="0"/>
          <w:szCs w:val="16"/>
        </w:rPr>
      </w:pPr>
      <w:r>
        <w:rPr>
          <w:rFonts w:cs="Courier New"/>
          <w:noProof w:val="0"/>
          <w:szCs w:val="16"/>
        </w:rPr>
        <w:t xml:space="preserve">        ueLoc:</w:t>
      </w:r>
    </w:p>
    <w:p w:rsidR="00DC3D13" w:rsidRDefault="00DC3D13" w:rsidP="00DC3D13">
      <w:pPr>
        <w:pStyle w:val="PL"/>
        <w:rPr>
          <w:rFonts w:cs="Courier New"/>
          <w:noProof w:val="0"/>
          <w:szCs w:val="16"/>
        </w:rPr>
      </w:pPr>
      <w:r>
        <w:rPr>
          <w:rFonts w:cs="Courier New"/>
          <w:noProof w:val="0"/>
          <w:szCs w:val="16"/>
        </w:rPr>
        <w:t xml:space="preserve">          $ref: 'TS29571_CommonData.yaml#/components/schemas/UserLocation'</w:t>
      </w:r>
    </w:p>
    <w:p w:rsidR="00DC3D13" w:rsidRDefault="00DC3D13" w:rsidP="00DC3D13">
      <w:pPr>
        <w:pStyle w:val="PL"/>
        <w:rPr>
          <w:rFonts w:cs="Courier New"/>
          <w:noProof w:val="0"/>
          <w:szCs w:val="16"/>
        </w:rPr>
      </w:pPr>
      <w:r>
        <w:rPr>
          <w:rFonts w:cs="Courier New"/>
          <w:noProof w:val="0"/>
          <w:szCs w:val="16"/>
        </w:rPr>
        <w:t xml:space="preserve">        ueTimeZone:</w:t>
      </w:r>
    </w:p>
    <w:p w:rsidR="00DC3D13" w:rsidRDefault="00DC3D13" w:rsidP="00DC3D13">
      <w:pPr>
        <w:pStyle w:val="PL"/>
        <w:rPr>
          <w:rFonts w:cs="Courier New"/>
          <w:noProof w:val="0"/>
          <w:szCs w:val="16"/>
        </w:rPr>
      </w:pPr>
      <w:r>
        <w:rPr>
          <w:rFonts w:cs="Courier New"/>
          <w:noProof w:val="0"/>
          <w:szCs w:val="16"/>
        </w:rPr>
        <w:t xml:space="preserve">          $ref: 'TS29571_CommonData.yaml#/components/schemas/TimeZone'</w:t>
      </w:r>
    </w:p>
    <w:p w:rsidR="00DC3D13" w:rsidRDefault="00DC3D13" w:rsidP="00DC3D13">
      <w:pPr>
        <w:pStyle w:val="PL"/>
        <w:rPr>
          <w:rFonts w:cs="Courier New"/>
          <w:noProof w:val="0"/>
          <w:szCs w:val="16"/>
        </w:rPr>
      </w:pPr>
      <w:r>
        <w:rPr>
          <w:rFonts w:cs="Courier New"/>
          <w:noProof w:val="0"/>
          <w:szCs w:val="16"/>
        </w:rPr>
        <w:t xml:space="preserve">        usgRep:</w:t>
      </w:r>
    </w:p>
    <w:p w:rsidR="00DC3D13" w:rsidRDefault="00DC3D13" w:rsidP="00DC3D13">
      <w:pPr>
        <w:pStyle w:val="PL"/>
        <w:rPr>
          <w:rFonts w:cs="Courier New"/>
          <w:noProof w:val="0"/>
          <w:szCs w:val="16"/>
        </w:rPr>
      </w:pPr>
      <w:r>
        <w:rPr>
          <w:rFonts w:cs="Courier New"/>
          <w:noProof w:val="0"/>
          <w:szCs w:val="16"/>
        </w:rPr>
        <w:t xml:space="preserve">          $ref: 'TS29122_CommonData.yaml#/components/schemas/AccumulatedUsage'</w:t>
      </w:r>
    </w:p>
    <w:p w:rsidR="00DC3D13" w:rsidRDefault="00DC3D13" w:rsidP="00DC3D13">
      <w:pPr>
        <w:pStyle w:val="PL"/>
        <w:rPr>
          <w:rFonts w:cs="Courier New"/>
          <w:noProof w:val="0"/>
          <w:szCs w:val="16"/>
        </w:rPr>
      </w:pPr>
      <w:r>
        <w:rPr>
          <w:rFonts w:cs="Courier New"/>
          <w:noProof w:val="0"/>
          <w:szCs w:val="16"/>
        </w:rPr>
        <w:t xml:space="preserve">        tsnBridgeInfo: </w:t>
      </w:r>
    </w:p>
    <w:p w:rsidR="00DC3D13" w:rsidRDefault="00DC3D13" w:rsidP="00DC3D13">
      <w:pPr>
        <w:pStyle w:val="PL"/>
        <w:rPr>
          <w:rFonts w:cs="Courier New"/>
          <w:noProof w:val="0"/>
          <w:szCs w:val="16"/>
        </w:rPr>
      </w:pPr>
      <w:r>
        <w:rPr>
          <w:rFonts w:cs="Courier New"/>
          <w:noProof w:val="0"/>
          <w:szCs w:val="16"/>
        </w:rPr>
        <w:t xml:space="preserve">          $ref: 'TS29512_Npcf_SMPolicyControl.yaml#/components/schemas/TsnBridgeInfo'</w:t>
      </w:r>
    </w:p>
    <w:p w:rsidR="00DC3D13" w:rsidRDefault="00DC3D13" w:rsidP="00DC3D13">
      <w:pPr>
        <w:pStyle w:val="PL"/>
        <w:rPr>
          <w:rFonts w:cs="Courier New"/>
          <w:noProof w:val="0"/>
          <w:szCs w:val="16"/>
        </w:rPr>
      </w:pPr>
      <w:r>
        <w:rPr>
          <w:rFonts w:cs="Courier New"/>
          <w:noProof w:val="0"/>
          <w:szCs w:val="16"/>
        </w:rPr>
        <w:t xml:space="preserve">        tsnPortManContDstt: </w:t>
      </w:r>
    </w:p>
    <w:p w:rsidR="00DC3D13" w:rsidRDefault="00DC3D13" w:rsidP="00DC3D1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tsnPortManContNwtts: </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DC3D13" w:rsidRDefault="00DC3D13" w:rsidP="00DC3D13">
      <w:pPr>
        <w:pStyle w:val="PL"/>
        <w:rPr>
          <w:ins w:id="168" w:author="huawei3" w:date="2020-05-22T16:41:00Z"/>
          <w:rFonts w:cs="Courier New"/>
          <w:noProof w:val="0"/>
          <w:szCs w:val="16"/>
        </w:rPr>
      </w:pPr>
      <w:r>
        <w:rPr>
          <w:rFonts w:cs="Courier New"/>
          <w:noProof w:val="0"/>
          <w:szCs w:val="16"/>
        </w:rPr>
        <w:t xml:space="preserve">          minItems: 1</w:t>
      </w:r>
    </w:p>
    <w:p w:rsidR="00D86CFD" w:rsidRDefault="00D86CFD" w:rsidP="00D86CFD">
      <w:pPr>
        <w:pStyle w:val="PL"/>
        <w:rPr>
          <w:ins w:id="169" w:author="huawei3" w:date="2020-05-22T16:41:00Z"/>
          <w:noProof w:val="0"/>
        </w:rPr>
      </w:pPr>
      <w:ins w:id="170" w:author="huawei3" w:date="2020-05-22T16:41:00Z">
        <w:r>
          <w:rPr>
            <w:noProof w:val="0"/>
          </w:rPr>
          <w:t xml:space="preserve">        </w:t>
        </w:r>
        <w:r>
          <w:rPr>
            <w:lang w:eastAsia="zh-CN"/>
          </w:rPr>
          <w:t>tnsBridgeCont</w:t>
        </w:r>
        <w:r>
          <w:rPr>
            <w:noProof w:val="0"/>
          </w:rPr>
          <w:t>:</w:t>
        </w:r>
      </w:ins>
    </w:p>
    <w:p w:rsidR="00D86CFD" w:rsidRDefault="00D86CFD" w:rsidP="00D86CFD">
      <w:pPr>
        <w:pStyle w:val="PL"/>
        <w:rPr>
          <w:rFonts w:cs="Courier New"/>
          <w:noProof w:val="0"/>
          <w:szCs w:val="16"/>
        </w:rPr>
      </w:pPr>
      <w:ins w:id="171" w:author="huawei3" w:date="2020-05-22T16:41:00Z">
        <w:r>
          <w:rPr>
            <w:noProof w:val="0"/>
          </w:rPr>
          <w:lastRenderedPageBreak/>
          <w:t xml:space="preserve">          $ref: </w:t>
        </w:r>
        <w:r>
          <w:rPr>
            <w:rFonts w:cs="Courier New"/>
            <w:noProof w:val="0"/>
            <w:szCs w:val="16"/>
          </w:rPr>
          <w:t>'TS29512_Npcf_SMPolicyControl.yaml</w:t>
        </w:r>
        <w:r>
          <w:rPr>
            <w:noProof w:val="0"/>
          </w:rPr>
          <w:t>#/components/schemas/</w:t>
        </w:r>
        <w:r>
          <w:rPr>
            <w:rFonts w:hint="eastAsia"/>
            <w:lang w:eastAsia="zh-CN"/>
          </w:rPr>
          <w:t>Br</w:t>
        </w:r>
        <w:r>
          <w:rPr>
            <w:lang w:eastAsia="zh-CN"/>
          </w:rPr>
          <w:t>idgeManagementContainer</w:t>
        </w:r>
        <w:r>
          <w:rPr>
            <w:noProof w:val="0"/>
          </w:rPr>
          <w:t>'</w:t>
        </w:r>
      </w:ins>
    </w:p>
    <w:p w:rsidR="00DC3D13" w:rsidRDefault="00DC3D13" w:rsidP="00DC3D13">
      <w:pPr>
        <w:pStyle w:val="PL"/>
        <w:rPr>
          <w:rFonts w:cs="Courier New"/>
          <w:noProof w:val="0"/>
          <w:szCs w:val="16"/>
        </w:rPr>
      </w:pPr>
      <w:r>
        <w:rPr>
          <w:rFonts w:cs="Courier New"/>
          <w:noProof w:val="0"/>
          <w:szCs w:val="16"/>
        </w:rPr>
        <w:t xml:space="preserve">    AfEventSubscription:</w:t>
      </w:r>
    </w:p>
    <w:p w:rsidR="00DC3D13" w:rsidRDefault="00DC3D13" w:rsidP="00DC3D13">
      <w:pPr>
        <w:pStyle w:val="PL"/>
        <w:rPr>
          <w:rFonts w:cs="Courier New"/>
          <w:noProof w:val="0"/>
          <w:szCs w:val="16"/>
        </w:rPr>
      </w:pPr>
      <w:r>
        <w:rPr>
          <w:rFonts w:cs="Courier New"/>
          <w:noProof w:val="0"/>
          <w:szCs w:val="16"/>
        </w:rPr>
        <w:t xml:space="preserve">      description: describes the event information delivered in the subscription</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event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event:</w:t>
      </w:r>
    </w:p>
    <w:p w:rsidR="00DC3D13" w:rsidRDefault="00DC3D13" w:rsidP="00DC3D13">
      <w:pPr>
        <w:pStyle w:val="PL"/>
        <w:rPr>
          <w:rFonts w:cs="Courier New"/>
          <w:noProof w:val="0"/>
          <w:szCs w:val="16"/>
        </w:rPr>
      </w:pPr>
      <w:r>
        <w:rPr>
          <w:rFonts w:cs="Courier New"/>
          <w:noProof w:val="0"/>
          <w:szCs w:val="16"/>
        </w:rPr>
        <w:t xml:space="preserve">          $ref: '#/components/schemas/AfEvent'</w:t>
      </w:r>
    </w:p>
    <w:p w:rsidR="00DC3D13" w:rsidRDefault="00DC3D13" w:rsidP="00DC3D13">
      <w:pPr>
        <w:pStyle w:val="PL"/>
        <w:rPr>
          <w:rFonts w:cs="Courier New"/>
          <w:noProof w:val="0"/>
          <w:szCs w:val="16"/>
        </w:rPr>
      </w:pPr>
      <w:r>
        <w:rPr>
          <w:rFonts w:cs="Courier New"/>
          <w:noProof w:val="0"/>
          <w:szCs w:val="16"/>
        </w:rPr>
        <w:t xml:space="preserve">        notifMethod:</w:t>
      </w:r>
    </w:p>
    <w:p w:rsidR="00DC3D13" w:rsidRDefault="00DC3D13" w:rsidP="00DC3D13">
      <w:pPr>
        <w:pStyle w:val="PL"/>
        <w:rPr>
          <w:rFonts w:cs="Courier New"/>
          <w:noProof w:val="0"/>
          <w:szCs w:val="16"/>
        </w:rPr>
      </w:pPr>
      <w:r>
        <w:rPr>
          <w:rFonts w:cs="Courier New"/>
          <w:noProof w:val="0"/>
          <w:szCs w:val="16"/>
        </w:rPr>
        <w:t xml:space="preserve">          $ref: '#/components/schemas/AfNotifMethod'</w:t>
      </w:r>
    </w:p>
    <w:p w:rsidR="00DC3D13" w:rsidRDefault="00DC3D13" w:rsidP="00DC3D13">
      <w:pPr>
        <w:pStyle w:val="PL"/>
        <w:rPr>
          <w:noProof w:val="0"/>
          <w:lang w:eastAsia="es-ES"/>
        </w:rPr>
      </w:pPr>
      <w:r>
        <w:rPr>
          <w:noProof w:val="0"/>
          <w:lang w:eastAsia="es-ES"/>
        </w:rPr>
        <w:t xml:space="preserve">        repPeriod:</w:t>
      </w:r>
    </w:p>
    <w:p w:rsidR="00DC3D13" w:rsidRDefault="00DC3D13" w:rsidP="00DC3D13">
      <w:pPr>
        <w:pStyle w:val="PL"/>
        <w:rPr>
          <w:noProof w:val="0"/>
          <w:lang w:eastAsia="es-ES"/>
        </w:rPr>
      </w:pPr>
      <w:r>
        <w:rPr>
          <w:noProof w:val="0"/>
          <w:lang w:eastAsia="es-ES"/>
        </w:rPr>
        <w:t xml:space="preserve">          $ref: 'TS29571_CommonData.yaml#/components/schemas/DurationSec'</w:t>
      </w:r>
    </w:p>
    <w:p w:rsidR="00DC3D13" w:rsidRDefault="00DC3D13" w:rsidP="00DC3D13">
      <w:pPr>
        <w:pStyle w:val="PL"/>
        <w:rPr>
          <w:noProof w:val="0"/>
          <w:lang w:eastAsia="es-ES"/>
        </w:rPr>
      </w:pPr>
      <w:r>
        <w:rPr>
          <w:noProof w:val="0"/>
          <w:lang w:eastAsia="es-ES"/>
        </w:rPr>
        <w:t xml:space="preserve">        waitTime:</w:t>
      </w:r>
    </w:p>
    <w:p w:rsidR="00DC3D13" w:rsidRDefault="00DC3D13" w:rsidP="00DC3D13">
      <w:pPr>
        <w:pStyle w:val="PL"/>
        <w:rPr>
          <w:noProof w:val="0"/>
          <w:lang w:eastAsia="es-ES"/>
        </w:rPr>
      </w:pPr>
      <w:r>
        <w:rPr>
          <w:noProof w:val="0"/>
          <w:lang w:eastAsia="es-ES"/>
        </w:rPr>
        <w:t xml:space="preserve">          $ref: 'TS29571_CommonData.yaml#/components/schemas/DurationSec'</w:t>
      </w:r>
    </w:p>
    <w:p w:rsidR="00DC3D13" w:rsidRDefault="00DC3D13" w:rsidP="00DC3D13">
      <w:pPr>
        <w:pStyle w:val="PL"/>
        <w:rPr>
          <w:rFonts w:cs="Courier New"/>
          <w:noProof w:val="0"/>
          <w:szCs w:val="16"/>
        </w:rPr>
      </w:pPr>
      <w:r>
        <w:rPr>
          <w:rFonts w:cs="Courier New"/>
          <w:noProof w:val="0"/>
          <w:szCs w:val="16"/>
        </w:rPr>
        <w:t xml:space="preserve">    AfEventNotification:</w:t>
      </w:r>
    </w:p>
    <w:p w:rsidR="00DC3D13" w:rsidRDefault="00DC3D13" w:rsidP="00DC3D13">
      <w:pPr>
        <w:pStyle w:val="PL"/>
        <w:rPr>
          <w:rFonts w:cs="Courier New"/>
          <w:noProof w:val="0"/>
          <w:szCs w:val="16"/>
        </w:rPr>
      </w:pPr>
      <w:r>
        <w:rPr>
          <w:rFonts w:cs="Courier New"/>
          <w:noProof w:val="0"/>
          <w:szCs w:val="16"/>
        </w:rPr>
        <w:t xml:space="preserve">      description: describes the event information delivered in the notification</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event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event:</w:t>
      </w:r>
    </w:p>
    <w:p w:rsidR="00DC3D13" w:rsidRDefault="00DC3D13" w:rsidP="00DC3D13">
      <w:pPr>
        <w:pStyle w:val="PL"/>
        <w:rPr>
          <w:rFonts w:cs="Courier New"/>
          <w:noProof w:val="0"/>
          <w:szCs w:val="16"/>
        </w:rPr>
      </w:pPr>
      <w:r>
        <w:rPr>
          <w:rFonts w:cs="Courier New"/>
          <w:noProof w:val="0"/>
          <w:szCs w:val="16"/>
        </w:rPr>
        <w:t xml:space="preserve">          $ref: '#/components/schemas/AfEvent'</w:t>
      </w:r>
    </w:p>
    <w:p w:rsidR="00DC3D13" w:rsidRDefault="00DC3D13" w:rsidP="00DC3D13">
      <w:pPr>
        <w:pStyle w:val="PL"/>
        <w:rPr>
          <w:rFonts w:cs="Courier New"/>
          <w:noProof w:val="0"/>
          <w:szCs w:val="16"/>
        </w:rPr>
      </w:pPr>
      <w:r>
        <w:rPr>
          <w:rFonts w:cs="Courier New"/>
          <w:noProof w:val="0"/>
          <w:szCs w:val="16"/>
        </w:rPr>
        <w:t xml:space="preserve">        flows: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'#/components/schemas/Flows'</w:t>
      </w:r>
    </w:p>
    <w:p w:rsidR="00DC3D13" w:rsidRDefault="00DC3D13" w:rsidP="00DC3D13">
      <w:pPr>
        <w:pStyle w:val="PL"/>
        <w:rPr>
          <w:noProof w:val="0"/>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TerminationInfo:</w:t>
      </w:r>
    </w:p>
    <w:p w:rsidR="00DC3D13" w:rsidRDefault="00DC3D13" w:rsidP="00DC3D13">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termCause</w:t>
      </w:r>
    </w:p>
    <w:p w:rsidR="00DC3D13" w:rsidRDefault="00DC3D13" w:rsidP="00DC3D13">
      <w:pPr>
        <w:pStyle w:val="PL"/>
        <w:rPr>
          <w:rFonts w:cs="Courier New"/>
          <w:noProof w:val="0"/>
          <w:szCs w:val="16"/>
        </w:rPr>
      </w:pPr>
      <w:r>
        <w:rPr>
          <w:rFonts w:cs="Courier New"/>
          <w:noProof w:val="0"/>
          <w:szCs w:val="16"/>
        </w:rPr>
        <w:t xml:space="preserve">        - resUri</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termCause:</w:t>
      </w:r>
    </w:p>
    <w:p w:rsidR="00DC3D13" w:rsidRDefault="00DC3D13" w:rsidP="00DC3D13">
      <w:pPr>
        <w:pStyle w:val="PL"/>
        <w:rPr>
          <w:rFonts w:cs="Courier New"/>
          <w:noProof w:val="0"/>
          <w:szCs w:val="16"/>
        </w:rPr>
      </w:pPr>
      <w:r>
        <w:rPr>
          <w:rFonts w:cs="Courier New"/>
          <w:noProof w:val="0"/>
          <w:szCs w:val="16"/>
        </w:rPr>
        <w:t xml:space="preserve">          $ref: '#/components/schemas/TerminationCause'</w:t>
      </w:r>
    </w:p>
    <w:p w:rsidR="00DC3D13" w:rsidRDefault="00DC3D13" w:rsidP="00DC3D13">
      <w:pPr>
        <w:pStyle w:val="PL"/>
        <w:rPr>
          <w:rFonts w:cs="Courier New"/>
          <w:noProof w:val="0"/>
          <w:szCs w:val="16"/>
        </w:rPr>
      </w:pPr>
      <w:r>
        <w:rPr>
          <w:rFonts w:cs="Courier New"/>
          <w:noProof w:val="0"/>
          <w:szCs w:val="16"/>
        </w:rPr>
        <w:t xml:space="preserve">        resUri:</w:t>
      </w:r>
    </w:p>
    <w:p w:rsidR="00DC3D13" w:rsidRDefault="00DC3D13" w:rsidP="00DC3D13">
      <w:pPr>
        <w:pStyle w:val="PL"/>
        <w:rPr>
          <w:rFonts w:cs="Courier New"/>
          <w:noProof w:val="0"/>
          <w:szCs w:val="16"/>
        </w:rPr>
      </w:pPr>
      <w:r>
        <w:rPr>
          <w:rFonts w:cs="Courier New"/>
          <w:noProof w:val="0"/>
          <w:szCs w:val="16"/>
        </w:rPr>
        <w:t xml:space="preserve">          $ref: 'TS29571_CommonData.yaml#/components/schemas/Uri'</w:t>
      </w:r>
    </w:p>
    <w:p w:rsidR="00DC3D13" w:rsidRDefault="00DC3D13" w:rsidP="00DC3D13">
      <w:pPr>
        <w:pStyle w:val="PL"/>
        <w:rPr>
          <w:rFonts w:cs="Courier New"/>
          <w:noProof w:val="0"/>
          <w:szCs w:val="16"/>
        </w:rPr>
      </w:pPr>
      <w:r>
        <w:rPr>
          <w:rFonts w:cs="Courier New"/>
          <w:noProof w:val="0"/>
          <w:szCs w:val="16"/>
        </w:rPr>
        <w:t xml:space="preserve">    AfRoutingRequirement:</w:t>
      </w:r>
    </w:p>
    <w:p w:rsidR="00DC3D13" w:rsidRDefault="00DC3D13" w:rsidP="00DC3D13">
      <w:pPr>
        <w:pStyle w:val="PL"/>
        <w:rPr>
          <w:rFonts w:cs="Courier New"/>
          <w:noProof w:val="0"/>
          <w:szCs w:val="16"/>
        </w:rPr>
      </w:pPr>
      <w:r>
        <w:rPr>
          <w:rFonts w:cs="Courier New"/>
          <w:noProof w:val="0"/>
          <w:szCs w:val="16"/>
        </w:rPr>
        <w:t xml:space="preserve">      description: describes the event information delivered in the subscription</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appReloc:</w:t>
      </w:r>
    </w:p>
    <w:p w:rsidR="00DC3D13" w:rsidRDefault="00DC3D13" w:rsidP="00DC3D13">
      <w:pPr>
        <w:pStyle w:val="PL"/>
        <w:rPr>
          <w:rFonts w:cs="Courier New"/>
          <w:noProof w:val="0"/>
          <w:szCs w:val="16"/>
        </w:rPr>
      </w:pPr>
      <w:r>
        <w:rPr>
          <w:rFonts w:cs="Courier New"/>
          <w:noProof w:val="0"/>
          <w:szCs w:val="16"/>
        </w:rPr>
        <w:t xml:space="preserve">          type: boolean</w:t>
      </w:r>
    </w:p>
    <w:p w:rsidR="00DC3D13" w:rsidRDefault="00DC3D13" w:rsidP="00DC3D13">
      <w:pPr>
        <w:pStyle w:val="PL"/>
        <w:rPr>
          <w:rFonts w:cs="Courier New"/>
          <w:noProof w:val="0"/>
          <w:szCs w:val="16"/>
        </w:rPr>
      </w:pPr>
      <w:r>
        <w:rPr>
          <w:rFonts w:cs="Courier New"/>
          <w:noProof w:val="0"/>
          <w:szCs w:val="16"/>
        </w:rPr>
        <w:t xml:space="preserve">        routeToLocs: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'TS29571_CommonData.yaml#/components/schemas/RouteToLocation'</w:t>
      </w:r>
    </w:p>
    <w:p w:rsidR="00DC3D13" w:rsidRDefault="00DC3D13" w:rsidP="00DC3D13">
      <w:pPr>
        <w:pStyle w:val="PL"/>
        <w:rPr>
          <w:noProof w:val="0"/>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spVal:</w:t>
      </w:r>
    </w:p>
    <w:p w:rsidR="00DC3D13" w:rsidRDefault="00DC3D13" w:rsidP="00DC3D13">
      <w:pPr>
        <w:pStyle w:val="PL"/>
        <w:rPr>
          <w:rFonts w:cs="Courier New"/>
          <w:noProof w:val="0"/>
          <w:szCs w:val="16"/>
        </w:rPr>
      </w:pPr>
      <w:r>
        <w:rPr>
          <w:rFonts w:cs="Courier New"/>
          <w:noProof w:val="0"/>
          <w:szCs w:val="16"/>
        </w:rPr>
        <w:t xml:space="preserve">          $ref: '#/components/schemas/SpatialValidity'</w:t>
      </w:r>
    </w:p>
    <w:p w:rsidR="00DC3D13" w:rsidRDefault="00DC3D13" w:rsidP="00DC3D13">
      <w:pPr>
        <w:pStyle w:val="PL"/>
        <w:rPr>
          <w:rFonts w:cs="Courier New"/>
          <w:noProof w:val="0"/>
          <w:szCs w:val="16"/>
        </w:rPr>
      </w:pPr>
      <w:r>
        <w:rPr>
          <w:rFonts w:cs="Courier New"/>
          <w:noProof w:val="0"/>
          <w:szCs w:val="16"/>
        </w:rPr>
        <w:t xml:space="preserve">        tempVals: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'#/components/schemas/TemporalValidity'</w:t>
      </w:r>
    </w:p>
    <w:p w:rsidR="00DC3D13" w:rsidRDefault="00DC3D13" w:rsidP="00DC3D13">
      <w:pPr>
        <w:pStyle w:val="PL"/>
        <w:rPr>
          <w:noProof w:val="0"/>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$ref: 'TS29512_Npcf_SMPolicyControl.yaml#/components/schemas/UpPathChgEvent'</w:t>
      </w:r>
    </w:p>
    <w:p w:rsidR="00DC3D13" w:rsidRDefault="00DC3D13" w:rsidP="00DC3D13">
      <w:pPr>
        <w:pStyle w:val="PL"/>
        <w:rPr>
          <w:noProof w:val="0"/>
        </w:rPr>
      </w:pPr>
      <w:r>
        <w:rPr>
          <w:noProof w:val="0"/>
        </w:rPr>
        <w:t xml:space="preserve">        </w:t>
      </w:r>
      <w:r>
        <w:rPr>
          <w:noProof w:val="0"/>
          <w:lang w:eastAsia="zh-CN"/>
        </w:rPr>
        <w:t>addrPreserInd</w:t>
      </w:r>
      <w:r>
        <w:rPr>
          <w:noProof w:val="0"/>
        </w:rPr>
        <w:t>:</w:t>
      </w:r>
    </w:p>
    <w:p w:rsidR="00DC3D13" w:rsidRDefault="00DC3D13" w:rsidP="00DC3D13">
      <w:pPr>
        <w:pStyle w:val="PL"/>
        <w:rPr>
          <w:noProof w:val="0"/>
        </w:rPr>
      </w:pPr>
      <w:r>
        <w:rPr>
          <w:noProof w:val="0"/>
        </w:rPr>
        <w:t xml:space="preserve">          type: boolean</w:t>
      </w:r>
    </w:p>
    <w:p w:rsidR="00DC3D13" w:rsidRDefault="00DC3D13" w:rsidP="00DC3D13">
      <w:pPr>
        <w:pStyle w:val="PL"/>
        <w:rPr>
          <w:rFonts w:cs="Courier New"/>
          <w:noProof w:val="0"/>
          <w:szCs w:val="16"/>
        </w:rPr>
      </w:pPr>
      <w:r>
        <w:rPr>
          <w:rFonts w:cs="Courier New"/>
          <w:noProof w:val="0"/>
          <w:szCs w:val="16"/>
        </w:rPr>
        <w:t xml:space="preserve">    SpatialValidity:</w:t>
      </w:r>
    </w:p>
    <w:p w:rsidR="00DC3D13" w:rsidRDefault="00DC3D13" w:rsidP="00DC3D13">
      <w:pPr>
        <w:pStyle w:val="PL"/>
        <w:rPr>
          <w:rFonts w:cs="Courier New"/>
          <w:noProof w:val="0"/>
          <w:szCs w:val="16"/>
        </w:rPr>
      </w:pPr>
      <w:r>
        <w:rPr>
          <w:rFonts w:cs="Courier New"/>
          <w:noProof w:val="0"/>
          <w:szCs w:val="16"/>
        </w:rPr>
        <w:t xml:space="preserve">      description: describes explicitly the route to an Application location</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presenceInfoList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presenceInfoList:</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additionalProperties:</w:t>
      </w:r>
    </w:p>
    <w:p w:rsidR="00DC3D13" w:rsidRDefault="00DC3D13" w:rsidP="00DC3D13">
      <w:pPr>
        <w:pStyle w:val="PL"/>
        <w:rPr>
          <w:rFonts w:cs="Courier New"/>
          <w:noProof w:val="0"/>
          <w:szCs w:val="16"/>
        </w:rPr>
      </w:pPr>
      <w:r>
        <w:rPr>
          <w:rFonts w:cs="Courier New"/>
          <w:noProof w:val="0"/>
          <w:szCs w:val="16"/>
        </w:rPr>
        <w:t xml:space="preserve">            $ref: 'TS29571_CommonData.yaml#/components/schemas/PresenceInfo'</w:t>
      </w:r>
    </w:p>
    <w:p w:rsidR="00DC3D13" w:rsidRDefault="00DC3D13" w:rsidP="00DC3D13">
      <w:pPr>
        <w:pStyle w:val="PL"/>
        <w:rPr>
          <w:rFonts w:cs="Courier New"/>
          <w:noProof w:val="0"/>
          <w:szCs w:val="16"/>
        </w:rPr>
      </w:pPr>
      <w:r>
        <w:rPr>
          <w:rFonts w:cs="Courier New"/>
          <w:noProof w:val="0"/>
          <w:szCs w:val="16"/>
        </w:rPr>
        <w:t xml:space="preserve">          minProperties: 1</w:t>
      </w:r>
    </w:p>
    <w:p w:rsidR="00DC3D13" w:rsidRDefault="00DC3D13" w:rsidP="00DC3D13">
      <w:pPr>
        <w:pStyle w:val="PL"/>
        <w:rPr>
          <w:rFonts w:cs="Courier New"/>
          <w:noProof w:val="0"/>
          <w:szCs w:val="16"/>
        </w:rPr>
      </w:pPr>
      <w:r>
        <w:rPr>
          <w:rFonts w:cs="Courier New"/>
          <w:noProof w:val="0"/>
          <w:szCs w:val="16"/>
        </w:rPr>
        <w:t xml:space="preserve">    SpatialValidityRm:</w:t>
      </w:r>
    </w:p>
    <w:p w:rsidR="00DC3D13" w:rsidRDefault="00DC3D13" w:rsidP="00DC3D13">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lastRenderedPageBreak/>
        <w:t xml:space="preserve">        - presenceInfoList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presenceInfoList:</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additionalProperties:</w:t>
      </w:r>
    </w:p>
    <w:p w:rsidR="00DC3D13" w:rsidRDefault="00DC3D13" w:rsidP="00DC3D13">
      <w:pPr>
        <w:pStyle w:val="PL"/>
        <w:rPr>
          <w:rFonts w:cs="Courier New"/>
          <w:noProof w:val="0"/>
          <w:szCs w:val="16"/>
        </w:rPr>
      </w:pPr>
      <w:r>
        <w:rPr>
          <w:rFonts w:cs="Courier New"/>
          <w:noProof w:val="0"/>
          <w:szCs w:val="16"/>
        </w:rPr>
        <w:t xml:space="preserve">            $ref: 'TS29571_CommonData.yaml#/components/schemas/PresenceInfo'</w:t>
      </w:r>
    </w:p>
    <w:p w:rsidR="00DC3D13" w:rsidRDefault="00DC3D13" w:rsidP="00DC3D13">
      <w:pPr>
        <w:pStyle w:val="PL"/>
        <w:rPr>
          <w:rFonts w:cs="Courier New"/>
          <w:noProof w:val="0"/>
          <w:szCs w:val="16"/>
        </w:rPr>
      </w:pPr>
      <w:r>
        <w:rPr>
          <w:rFonts w:cs="Courier New"/>
          <w:noProof w:val="0"/>
          <w:szCs w:val="16"/>
        </w:rPr>
        <w:t xml:space="preserve">          minProperties: 1</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 xml:space="preserve">    AfRoutingRequirementRm:</w:t>
      </w:r>
    </w:p>
    <w:p w:rsidR="00DC3D13" w:rsidRDefault="00DC3D13" w:rsidP="00DC3D13">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appReloc:</w:t>
      </w:r>
    </w:p>
    <w:p w:rsidR="00DC3D13" w:rsidRDefault="00DC3D13" w:rsidP="00DC3D13">
      <w:pPr>
        <w:pStyle w:val="PL"/>
        <w:rPr>
          <w:rFonts w:cs="Courier New"/>
          <w:noProof w:val="0"/>
          <w:szCs w:val="16"/>
        </w:rPr>
      </w:pPr>
      <w:r>
        <w:rPr>
          <w:rFonts w:cs="Courier New"/>
          <w:noProof w:val="0"/>
          <w:szCs w:val="16"/>
        </w:rPr>
        <w:t xml:space="preserve">          type: boolean</w:t>
      </w:r>
    </w:p>
    <w:p w:rsidR="00DC3D13" w:rsidRDefault="00DC3D13" w:rsidP="00DC3D13">
      <w:pPr>
        <w:pStyle w:val="PL"/>
        <w:rPr>
          <w:rFonts w:cs="Courier New"/>
          <w:noProof w:val="0"/>
          <w:szCs w:val="16"/>
        </w:rPr>
      </w:pPr>
      <w:r>
        <w:rPr>
          <w:rFonts w:cs="Courier New"/>
          <w:noProof w:val="0"/>
          <w:szCs w:val="16"/>
        </w:rPr>
        <w:t xml:space="preserve">        routeToLocs: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'TS29571_CommonData.yaml#/components/schemas/RouteToLocation'</w:t>
      </w:r>
    </w:p>
    <w:p w:rsidR="00DC3D13" w:rsidRDefault="00DC3D13" w:rsidP="00DC3D13">
      <w:pPr>
        <w:pStyle w:val="PL"/>
        <w:rPr>
          <w:rFonts w:cs="Courier New"/>
          <w:noProof w:val="0"/>
          <w:szCs w:val="16"/>
        </w:rPr>
      </w:pPr>
      <w:r>
        <w:rPr>
          <w:rFonts w:cs="Courier New"/>
          <w:noProof w:val="0"/>
          <w:szCs w:val="16"/>
        </w:rPr>
        <w:t xml:space="preserve">          minItems: 1</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 xml:space="preserve">        spVal:</w:t>
      </w:r>
    </w:p>
    <w:p w:rsidR="00DC3D13" w:rsidRDefault="00DC3D13" w:rsidP="00DC3D13">
      <w:pPr>
        <w:pStyle w:val="PL"/>
        <w:rPr>
          <w:rFonts w:cs="Courier New"/>
          <w:noProof w:val="0"/>
          <w:szCs w:val="16"/>
        </w:rPr>
      </w:pPr>
      <w:r>
        <w:rPr>
          <w:rFonts w:cs="Courier New"/>
          <w:noProof w:val="0"/>
          <w:szCs w:val="16"/>
        </w:rPr>
        <w:t xml:space="preserve">          $ref: '#/components/schemas/SpatialValidityRm'</w:t>
      </w:r>
    </w:p>
    <w:p w:rsidR="00DC3D13" w:rsidRDefault="00DC3D13" w:rsidP="00DC3D13">
      <w:pPr>
        <w:pStyle w:val="PL"/>
        <w:rPr>
          <w:rFonts w:cs="Courier New"/>
          <w:noProof w:val="0"/>
          <w:szCs w:val="16"/>
        </w:rPr>
      </w:pPr>
      <w:r>
        <w:rPr>
          <w:rFonts w:cs="Courier New"/>
          <w:noProof w:val="0"/>
          <w:szCs w:val="16"/>
        </w:rPr>
        <w:t xml:space="preserve">        tempVals: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'#/components/schemas/TemporalValidity'</w:t>
      </w:r>
    </w:p>
    <w:p w:rsidR="00DC3D13" w:rsidRDefault="00DC3D13" w:rsidP="00DC3D13">
      <w:pPr>
        <w:pStyle w:val="PL"/>
        <w:rPr>
          <w:rFonts w:cs="Courier New"/>
          <w:noProof w:val="0"/>
          <w:szCs w:val="16"/>
        </w:rPr>
      </w:pPr>
      <w:r>
        <w:rPr>
          <w:rFonts w:cs="Courier New"/>
          <w:noProof w:val="0"/>
          <w:szCs w:val="16"/>
        </w:rPr>
        <w:t xml:space="preserve">          minItems: 1</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 xml:space="preserve">        upPathChgSub:</w:t>
      </w:r>
    </w:p>
    <w:p w:rsidR="00DC3D13" w:rsidRDefault="00DC3D13" w:rsidP="00DC3D13">
      <w:pPr>
        <w:pStyle w:val="PL"/>
        <w:rPr>
          <w:rFonts w:cs="Courier New"/>
          <w:noProof w:val="0"/>
          <w:szCs w:val="16"/>
        </w:rPr>
      </w:pPr>
      <w:r>
        <w:rPr>
          <w:rFonts w:cs="Courier New"/>
          <w:noProof w:val="0"/>
          <w:szCs w:val="16"/>
        </w:rPr>
        <w:t xml:space="preserve">          $ref: 'TS29512_Npcf_SMPolicyControl.yaml#/components/schemas/UpPathChgEvent'</w:t>
      </w:r>
    </w:p>
    <w:p w:rsidR="00DC3D13" w:rsidRDefault="00DC3D13" w:rsidP="00DC3D13">
      <w:pPr>
        <w:pStyle w:val="PL"/>
        <w:rPr>
          <w:noProof w:val="0"/>
        </w:rPr>
      </w:pPr>
      <w:r>
        <w:rPr>
          <w:noProof w:val="0"/>
        </w:rPr>
        <w:t xml:space="preserve">        </w:t>
      </w:r>
      <w:r>
        <w:rPr>
          <w:noProof w:val="0"/>
          <w:lang w:eastAsia="zh-CN"/>
        </w:rPr>
        <w:t>addrPreserInd</w:t>
      </w:r>
      <w:r>
        <w:rPr>
          <w:noProof w:val="0"/>
        </w:rPr>
        <w:t>:</w:t>
      </w:r>
    </w:p>
    <w:p w:rsidR="00DC3D13" w:rsidRDefault="00DC3D13" w:rsidP="00DC3D13">
      <w:pPr>
        <w:pStyle w:val="PL"/>
        <w:rPr>
          <w:noProof w:val="0"/>
        </w:rPr>
      </w:pPr>
      <w:r>
        <w:rPr>
          <w:noProof w:val="0"/>
        </w:rPr>
        <w:t xml:space="preserve">          type: boolean</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 xml:space="preserve">    AnGwAddress:</w:t>
      </w:r>
    </w:p>
    <w:p w:rsidR="00DC3D13" w:rsidRDefault="00DC3D13" w:rsidP="00DC3D13">
      <w:pPr>
        <w:pStyle w:val="PL"/>
        <w:rPr>
          <w:rFonts w:cs="Courier New"/>
          <w:noProof w:val="0"/>
          <w:szCs w:val="16"/>
        </w:rPr>
      </w:pPr>
      <w:r>
        <w:rPr>
          <w:rFonts w:cs="Courier New"/>
          <w:noProof w:val="0"/>
          <w:szCs w:val="16"/>
        </w:rPr>
        <w:t xml:space="preserve">      description: describes the address of the access network gateway control node</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required: [anGwIpv4Addr]</w:t>
      </w:r>
    </w:p>
    <w:p w:rsidR="00DC3D13" w:rsidRDefault="00DC3D13" w:rsidP="00DC3D13">
      <w:pPr>
        <w:pStyle w:val="PL"/>
        <w:rPr>
          <w:rFonts w:cs="Courier New"/>
          <w:noProof w:val="0"/>
          <w:szCs w:val="16"/>
        </w:rPr>
      </w:pPr>
      <w:r>
        <w:rPr>
          <w:rFonts w:cs="Courier New"/>
          <w:noProof w:val="0"/>
          <w:szCs w:val="16"/>
        </w:rPr>
        <w:t xml:space="preserve">        - required: [anGwIpv6Addr]</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anGwIpv4Addr:</w:t>
      </w:r>
    </w:p>
    <w:p w:rsidR="00DC3D13" w:rsidRDefault="00DC3D13" w:rsidP="00DC3D13">
      <w:pPr>
        <w:pStyle w:val="PL"/>
        <w:rPr>
          <w:rFonts w:cs="Courier New"/>
          <w:noProof w:val="0"/>
          <w:szCs w:val="16"/>
        </w:rPr>
      </w:pPr>
      <w:r>
        <w:rPr>
          <w:rFonts w:cs="Courier New"/>
          <w:noProof w:val="0"/>
          <w:szCs w:val="16"/>
        </w:rPr>
        <w:t xml:space="preserve">          $ref: 'TS29571_CommonData.yaml#/components/schemas/Ipv4Addr'</w:t>
      </w:r>
    </w:p>
    <w:p w:rsidR="00DC3D13" w:rsidRDefault="00DC3D13" w:rsidP="00DC3D13">
      <w:pPr>
        <w:pStyle w:val="PL"/>
        <w:rPr>
          <w:rFonts w:cs="Courier New"/>
          <w:noProof w:val="0"/>
          <w:szCs w:val="16"/>
        </w:rPr>
      </w:pPr>
      <w:r>
        <w:rPr>
          <w:rFonts w:cs="Courier New"/>
          <w:noProof w:val="0"/>
          <w:szCs w:val="16"/>
        </w:rPr>
        <w:t xml:space="preserve">        anGwIpv6Addr:</w:t>
      </w:r>
    </w:p>
    <w:p w:rsidR="00DC3D13" w:rsidRDefault="00DC3D13" w:rsidP="00DC3D13">
      <w:pPr>
        <w:pStyle w:val="PL"/>
        <w:rPr>
          <w:rFonts w:cs="Courier New"/>
          <w:noProof w:val="0"/>
          <w:szCs w:val="16"/>
        </w:rPr>
      </w:pPr>
      <w:r>
        <w:rPr>
          <w:rFonts w:cs="Courier New"/>
          <w:noProof w:val="0"/>
          <w:szCs w:val="16"/>
        </w:rPr>
        <w:t xml:space="preserve">          $ref: 'TS29571_CommonData.yaml#/components/schemas/Ipv6Addr'</w:t>
      </w:r>
    </w:p>
    <w:p w:rsidR="00DC3D13" w:rsidRDefault="00DC3D13" w:rsidP="00DC3D13">
      <w:pPr>
        <w:pStyle w:val="PL"/>
        <w:rPr>
          <w:rFonts w:cs="Courier New"/>
          <w:noProof w:val="0"/>
          <w:szCs w:val="16"/>
        </w:rPr>
      </w:pPr>
      <w:r>
        <w:rPr>
          <w:rFonts w:cs="Courier New"/>
          <w:noProof w:val="0"/>
          <w:szCs w:val="16"/>
        </w:rPr>
        <w:t xml:space="preserve">    Flows:</w:t>
      </w:r>
    </w:p>
    <w:p w:rsidR="00DC3D13" w:rsidRDefault="00DC3D13" w:rsidP="00DC3D13">
      <w:pPr>
        <w:pStyle w:val="PL"/>
        <w:rPr>
          <w:rFonts w:cs="Courier New"/>
          <w:noProof w:val="0"/>
          <w:szCs w:val="16"/>
        </w:rPr>
      </w:pPr>
      <w:r>
        <w:rPr>
          <w:rFonts w:cs="Courier New"/>
          <w:noProof w:val="0"/>
          <w:szCs w:val="16"/>
        </w:rPr>
        <w:t xml:space="preserve">      description: Identifies the flows</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medCompN</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contVers: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'#/components/schemas/ContentVersion'</w:t>
      </w:r>
    </w:p>
    <w:p w:rsidR="00DC3D13" w:rsidRDefault="00DC3D13" w:rsidP="00DC3D13">
      <w:pPr>
        <w:pStyle w:val="PL"/>
        <w:rPr>
          <w:noProof w:val="0"/>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fNums: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type: integer</w:t>
      </w:r>
    </w:p>
    <w:p w:rsidR="00DC3D13" w:rsidRDefault="00DC3D13" w:rsidP="00DC3D13">
      <w:pPr>
        <w:pStyle w:val="PL"/>
        <w:rPr>
          <w:noProof w:val="0"/>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medCompN:</w:t>
      </w:r>
    </w:p>
    <w:p w:rsidR="00DC3D13" w:rsidRDefault="00DC3D13" w:rsidP="00DC3D13">
      <w:pPr>
        <w:pStyle w:val="PL"/>
        <w:rPr>
          <w:rFonts w:cs="Courier New"/>
          <w:noProof w:val="0"/>
          <w:szCs w:val="16"/>
        </w:rPr>
      </w:pPr>
      <w:r>
        <w:rPr>
          <w:rFonts w:cs="Courier New"/>
          <w:noProof w:val="0"/>
          <w:szCs w:val="16"/>
        </w:rPr>
        <w:t xml:space="preserve">          type: integer</w:t>
      </w:r>
    </w:p>
    <w:p w:rsidR="00DC3D13" w:rsidRDefault="00DC3D13" w:rsidP="00DC3D13">
      <w:pPr>
        <w:pStyle w:val="PL"/>
        <w:rPr>
          <w:rFonts w:cs="Courier New"/>
          <w:noProof w:val="0"/>
          <w:szCs w:val="16"/>
        </w:rPr>
      </w:pPr>
      <w:r>
        <w:rPr>
          <w:rFonts w:cs="Courier New"/>
          <w:noProof w:val="0"/>
          <w:szCs w:val="16"/>
        </w:rPr>
        <w:t xml:space="preserve">    EthFlowDescription:</w:t>
      </w:r>
    </w:p>
    <w:p w:rsidR="00DC3D13" w:rsidRDefault="00DC3D13" w:rsidP="00DC3D13">
      <w:pPr>
        <w:pStyle w:val="PL"/>
        <w:rPr>
          <w:rFonts w:cs="Courier New"/>
          <w:noProof w:val="0"/>
          <w:szCs w:val="16"/>
        </w:rPr>
      </w:pPr>
      <w:r>
        <w:rPr>
          <w:rFonts w:cs="Courier New"/>
          <w:noProof w:val="0"/>
          <w:szCs w:val="16"/>
        </w:rPr>
        <w:t xml:space="preserve">      description: Identifies an Ethernet flow</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ethType</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destMacAddr:</w:t>
      </w:r>
    </w:p>
    <w:p w:rsidR="00DC3D13" w:rsidRDefault="00DC3D13" w:rsidP="00DC3D13">
      <w:pPr>
        <w:pStyle w:val="PL"/>
        <w:rPr>
          <w:rFonts w:cs="Courier New"/>
          <w:noProof w:val="0"/>
          <w:szCs w:val="16"/>
        </w:rPr>
      </w:pPr>
      <w:r>
        <w:rPr>
          <w:rFonts w:cs="Courier New"/>
          <w:noProof w:val="0"/>
          <w:szCs w:val="16"/>
        </w:rPr>
        <w:t xml:space="preserve">          $ref: 'TS29571_CommonData.yaml#/components/schemas/MacAddr48'</w:t>
      </w:r>
    </w:p>
    <w:p w:rsidR="00DC3D13" w:rsidRDefault="00DC3D13" w:rsidP="00DC3D13">
      <w:pPr>
        <w:pStyle w:val="PL"/>
        <w:rPr>
          <w:rFonts w:cs="Courier New"/>
          <w:noProof w:val="0"/>
          <w:szCs w:val="16"/>
        </w:rPr>
      </w:pPr>
      <w:r>
        <w:rPr>
          <w:rFonts w:cs="Courier New"/>
          <w:noProof w:val="0"/>
          <w:szCs w:val="16"/>
        </w:rPr>
        <w:t xml:space="preserve">        ethType:</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fDesc:</w:t>
      </w:r>
    </w:p>
    <w:p w:rsidR="00DC3D13" w:rsidRDefault="00DC3D13" w:rsidP="00DC3D13">
      <w:pPr>
        <w:pStyle w:val="PL"/>
        <w:rPr>
          <w:rFonts w:cs="Courier New"/>
          <w:noProof w:val="0"/>
          <w:szCs w:val="16"/>
        </w:rPr>
      </w:pPr>
      <w:r>
        <w:rPr>
          <w:rFonts w:cs="Courier New"/>
          <w:noProof w:val="0"/>
          <w:szCs w:val="16"/>
        </w:rPr>
        <w:t xml:space="preserve">          $ref: '#/components/schemas/FlowDescription'</w:t>
      </w:r>
    </w:p>
    <w:p w:rsidR="00DC3D13" w:rsidRDefault="00DC3D13" w:rsidP="00DC3D13">
      <w:pPr>
        <w:pStyle w:val="PL"/>
        <w:rPr>
          <w:rFonts w:cs="Courier New"/>
          <w:noProof w:val="0"/>
          <w:szCs w:val="16"/>
        </w:rPr>
      </w:pPr>
      <w:r>
        <w:rPr>
          <w:rFonts w:cs="Courier New"/>
          <w:noProof w:val="0"/>
          <w:szCs w:val="16"/>
        </w:rPr>
        <w:t xml:space="preserve">        fDir:</w:t>
      </w:r>
    </w:p>
    <w:p w:rsidR="00DC3D13" w:rsidRDefault="00DC3D13" w:rsidP="00DC3D13">
      <w:pPr>
        <w:pStyle w:val="PL"/>
        <w:rPr>
          <w:rFonts w:cs="Courier New"/>
          <w:noProof w:val="0"/>
          <w:szCs w:val="16"/>
        </w:rPr>
      </w:pPr>
      <w:r>
        <w:rPr>
          <w:rFonts w:cs="Courier New"/>
          <w:noProof w:val="0"/>
          <w:szCs w:val="16"/>
        </w:rPr>
        <w:lastRenderedPageBreak/>
        <w:t xml:space="preserve">          $ref: 'TS29512_Npcf_SMPolicyControl.yaml#/components/schemas/FlowDirection'</w:t>
      </w:r>
    </w:p>
    <w:p w:rsidR="00DC3D13" w:rsidRDefault="00DC3D13" w:rsidP="00DC3D13">
      <w:pPr>
        <w:pStyle w:val="PL"/>
        <w:rPr>
          <w:rFonts w:cs="Courier New"/>
          <w:noProof w:val="0"/>
          <w:szCs w:val="16"/>
        </w:rPr>
      </w:pPr>
      <w:r>
        <w:rPr>
          <w:rFonts w:cs="Courier New"/>
          <w:noProof w:val="0"/>
          <w:szCs w:val="16"/>
        </w:rPr>
        <w:t xml:space="preserve">        sourceMacAddr:</w:t>
      </w:r>
    </w:p>
    <w:p w:rsidR="00DC3D13" w:rsidRDefault="00DC3D13" w:rsidP="00DC3D13">
      <w:pPr>
        <w:pStyle w:val="PL"/>
        <w:rPr>
          <w:rFonts w:cs="Courier New"/>
          <w:noProof w:val="0"/>
          <w:szCs w:val="16"/>
        </w:rPr>
      </w:pPr>
      <w:r>
        <w:rPr>
          <w:rFonts w:cs="Courier New"/>
          <w:noProof w:val="0"/>
          <w:szCs w:val="16"/>
        </w:rPr>
        <w:t xml:space="preserve">          $ref: 'TS29571_CommonData.yaml#/components/schemas/MacAddr48'</w:t>
      </w:r>
    </w:p>
    <w:p w:rsidR="00DC3D13" w:rsidRDefault="00DC3D13" w:rsidP="00DC3D13">
      <w:pPr>
        <w:pStyle w:val="PL"/>
        <w:rPr>
          <w:rFonts w:cs="Courier New"/>
          <w:noProof w:val="0"/>
          <w:szCs w:val="16"/>
        </w:rPr>
      </w:pPr>
      <w:r>
        <w:rPr>
          <w:rFonts w:cs="Courier New"/>
          <w:noProof w:val="0"/>
          <w:szCs w:val="16"/>
        </w:rPr>
        <w:t xml:space="preserve">        vlanTags: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 </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noProof w:val="0"/>
        </w:rPr>
      </w:pPr>
      <w:r>
        <w:rPr>
          <w:noProof w:val="0"/>
        </w:rPr>
        <w:t xml:space="preserve">          minItems: 1</w:t>
      </w:r>
    </w:p>
    <w:p w:rsidR="00DC3D13" w:rsidRDefault="00DC3D13" w:rsidP="00DC3D13">
      <w:pPr>
        <w:pStyle w:val="PL"/>
        <w:rPr>
          <w:noProof w:val="0"/>
        </w:rPr>
      </w:pPr>
      <w:r>
        <w:rPr>
          <w:noProof w:val="0"/>
        </w:rPr>
        <w:t xml:space="preserve">          maxItems: 2</w:t>
      </w:r>
    </w:p>
    <w:p w:rsidR="00DC3D13" w:rsidRDefault="00DC3D13" w:rsidP="00DC3D13">
      <w:pPr>
        <w:pStyle w:val="PL"/>
        <w:rPr>
          <w:rFonts w:cs="Courier New"/>
          <w:noProof w:val="0"/>
          <w:szCs w:val="16"/>
        </w:rPr>
      </w:pPr>
      <w:r>
        <w:rPr>
          <w:rFonts w:cs="Courier New"/>
          <w:noProof w:val="0"/>
          <w:szCs w:val="16"/>
        </w:rPr>
        <w:t xml:space="preserve">        srcMacAddrEnd:</w:t>
      </w:r>
    </w:p>
    <w:p w:rsidR="00DC3D13" w:rsidRDefault="00DC3D13" w:rsidP="00DC3D13">
      <w:pPr>
        <w:pStyle w:val="PL"/>
        <w:rPr>
          <w:rFonts w:cs="Courier New"/>
          <w:noProof w:val="0"/>
          <w:szCs w:val="16"/>
        </w:rPr>
      </w:pPr>
      <w:r>
        <w:rPr>
          <w:rFonts w:cs="Courier New"/>
          <w:noProof w:val="0"/>
          <w:szCs w:val="16"/>
        </w:rPr>
        <w:t xml:space="preserve">          $ref: 'TS29571_CommonData.yaml#/components/schemas/MacAddr48'</w:t>
      </w:r>
    </w:p>
    <w:p w:rsidR="00DC3D13" w:rsidRDefault="00DC3D13" w:rsidP="00DC3D13">
      <w:pPr>
        <w:pStyle w:val="PL"/>
        <w:rPr>
          <w:rFonts w:cs="Courier New"/>
          <w:noProof w:val="0"/>
          <w:szCs w:val="16"/>
        </w:rPr>
      </w:pPr>
      <w:r>
        <w:rPr>
          <w:rFonts w:cs="Courier New"/>
          <w:noProof w:val="0"/>
          <w:szCs w:val="16"/>
        </w:rPr>
        <w:t xml:space="preserve">        destMacAddrEnd:</w:t>
      </w:r>
    </w:p>
    <w:p w:rsidR="00DC3D13" w:rsidRDefault="00DC3D13" w:rsidP="00DC3D13">
      <w:pPr>
        <w:pStyle w:val="PL"/>
        <w:rPr>
          <w:rFonts w:cs="Courier New"/>
          <w:noProof w:val="0"/>
          <w:szCs w:val="16"/>
        </w:rPr>
      </w:pPr>
      <w:r>
        <w:rPr>
          <w:rFonts w:cs="Courier New"/>
          <w:noProof w:val="0"/>
          <w:szCs w:val="16"/>
        </w:rPr>
        <w:t xml:space="preserve">          $ref: 'TS29571_CommonData.yaml#/components/schemas/MacAddr48'</w:t>
      </w:r>
    </w:p>
    <w:p w:rsidR="00DC3D13" w:rsidRDefault="00DC3D13" w:rsidP="00DC3D13">
      <w:pPr>
        <w:pStyle w:val="PL"/>
        <w:rPr>
          <w:rFonts w:cs="Courier New"/>
          <w:noProof w:val="0"/>
          <w:szCs w:val="16"/>
        </w:rPr>
      </w:pPr>
    </w:p>
    <w:p w:rsidR="00DC3D13" w:rsidRDefault="00DC3D13" w:rsidP="00DC3D13">
      <w:pPr>
        <w:pStyle w:val="PL"/>
        <w:rPr>
          <w:rFonts w:cs="Courier New"/>
          <w:noProof w:val="0"/>
          <w:szCs w:val="16"/>
        </w:rPr>
      </w:pPr>
    </w:p>
    <w:p w:rsidR="00DC3D13" w:rsidRDefault="00DC3D13" w:rsidP="00DC3D13">
      <w:pPr>
        <w:pStyle w:val="PL"/>
        <w:rPr>
          <w:rFonts w:cs="Courier New"/>
          <w:noProof w:val="0"/>
          <w:szCs w:val="16"/>
        </w:rPr>
      </w:pPr>
      <w:r>
        <w:rPr>
          <w:rFonts w:cs="Courier New"/>
          <w:noProof w:val="0"/>
          <w:szCs w:val="16"/>
        </w:rPr>
        <w:t xml:space="preserve">    ResourcesAllocationInfo:</w:t>
      </w:r>
    </w:p>
    <w:p w:rsidR="00DC3D13" w:rsidRDefault="00DC3D13" w:rsidP="00DC3D13">
      <w:pPr>
        <w:pStyle w:val="PL"/>
        <w:rPr>
          <w:rFonts w:cs="Courier New"/>
          <w:noProof w:val="0"/>
          <w:szCs w:val="16"/>
        </w:rPr>
      </w:pPr>
      <w:r>
        <w:rPr>
          <w:rFonts w:cs="Courier New"/>
          <w:noProof w:val="0"/>
          <w:szCs w:val="16"/>
        </w:rPr>
        <w:t xml:space="preserve">      description: describes the status of the PCC rule(s) related to certain media components.</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mcResourcStatus</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mcResourcStatus:</w:t>
      </w:r>
    </w:p>
    <w:p w:rsidR="00DC3D13" w:rsidRDefault="00DC3D13" w:rsidP="00DC3D13">
      <w:pPr>
        <w:pStyle w:val="PL"/>
        <w:rPr>
          <w:rFonts w:cs="Courier New"/>
          <w:noProof w:val="0"/>
          <w:szCs w:val="16"/>
        </w:rPr>
      </w:pPr>
      <w:r>
        <w:rPr>
          <w:rFonts w:cs="Courier New"/>
          <w:noProof w:val="0"/>
          <w:szCs w:val="16"/>
        </w:rPr>
        <w:t xml:space="preserve">          $ref: '#/components/schemas/MediaComponentResourcesStatus'</w:t>
      </w:r>
    </w:p>
    <w:p w:rsidR="00DC3D13" w:rsidRDefault="00DC3D13" w:rsidP="00DC3D13">
      <w:pPr>
        <w:pStyle w:val="PL"/>
        <w:rPr>
          <w:rFonts w:cs="Courier New"/>
          <w:noProof w:val="0"/>
          <w:szCs w:val="16"/>
        </w:rPr>
      </w:pPr>
      <w:r>
        <w:rPr>
          <w:rFonts w:cs="Courier New"/>
          <w:noProof w:val="0"/>
          <w:szCs w:val="16"/>
        </w:rPr>
        <w:t xml:space="preserve">        flows: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'#/components/schemas/Flows'</w:t>
      </w:r>
    </w:p>
    <w:p w:rsidR="00DC3D13" w:rsidRDefault="00DC3D13" w:rsidP="00DC3D13">
      <w:pPr>
        <w:pStyle w:val="PL"/>
        <w:rPr>
          <w:noProof w:val="0"/>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 xml:space="preserve">    TemporalValidity:</w:t>
      </w:r>
    </w:p>
    <w:p w:rsidR="00DC3D13" w:rsidRDefault="00DC3D13" w:rsidP="00DC3D13">
      <w:pPr>
        <w:pStyle w:val="PL"/>
        <w:rPr>
          <w:rFonts w:cs="Courier New"/>
          <w:noProof w:val="0"/>
          <w:szCs w:val="16"/>
        </w:rPr>
      </w:pPr>
      <w:r>
        <w:rPr>
          <w:rFonts w:cs="Courier New"/>
          <w:noProof w:val="0"/>
          <w:szCs w:val="16"/>
        </w:rPr>
        <w:t xml:space="preserve">      description: Indicates the time interval(s) during which the AF request is to be applied</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startTime:</w:t>
      </w:r>
    </w:p>
    <w:p w:rsidR="00DC3D13" w:rsidRDefault="00DC3D13" w:rsidP="00DC3D13">
      <w:pPr>
        <w:pStyle w:val="PL"/>
        <w:rPr>
          <w:rFonts w:cs="Courier New"/>
          <w:noProof w:val="0"/>
          <w:szCs w:val="16"/>
        </w:rPr>
      </w:pPr>
      <w:r>
        <w:rPr>
          <w:rFonts w:cs="Courier New"/>
          <w:noProof w:val="0"/>
          <w:szCs w:val="16"/>
        </w:rPr>
        <w:t xml:space="preserve">          $ref: 'TS29571_CommonData.yaml#/components/schemas/DateTime'</w:t>
      </w:r>
    </w:p>
    <w:p w:rsidR="00DC3D13" w:rsidRDefault="00DC3D13" w:rsidP="00DC3D13">
      <w:pPr>
        <w:pStyle w:val="PL"/>
        <w:rPr>
          <w:rFonts w:cs="Courier New"/>
          <w:noProof w:val="0"/>
          <w:szCs w:val="16"/>
        </w:rPr>
      </w:pPr>
      <w:r>
        <w:rPr>
          <w:rFonts w:cs="Courier New"/>
          <w:noProof w:val="0"/>
          <w:szCs w:val="16"/>
        </w:rPr>
        <w:t xml:space="preserve">        stopTime:</w:t>
      </w:r>
    </w:p>
    <w:p w:rsidR="00DC3D13" w:rsidRDefault="00DC3D13" w:rsidP="00DC3D13">
      <w:pPr>
        <w:pStyle w:val="PL"/>
        <w:rPr>
          <w:rFonts w:cs="Courier New"/>
          <w:noProof w:val="0"/>
          <w:szCs w:val="16"/>
        </w:rPr>
      </w:pPr>
      <w:r>
        <w:rPr>
          <w:rFonts w:cs="Courier New"/>
          <w:noProof w:val="0"/>
          <w:szCs w:val="16"/>
        </w:rPr>
        <w:t xml:space="preserve">          $ref: 'TS29571_CommonData.yaml#/components/schemas/DateTime'</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QosNotificationControlInfo:</w:t>
      </w:r>
    </w:p>
    <w:p w:rsidR="00DC3D13" w:rsidRDefault="00DC3D13" w:rsidP="00DC3D13">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notifType</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notifType:</w:t>
      </w:r>
    </w:p>
    <w:p w:rsidR="00DC3D13" w:rsidRDefault="00DC3D13" w:rsidP="00DC3D13">
      <w:pPr>
        <w:pStyle w:val="PL"/>
        <w:rPr>
          <w:rFonts w:cs="Courier New"/>
          <w:noProof w:val="0"/>
          <w:szCs w:val="16"/>
        </w:rPr>
      </w:pPr>
      <w:r>
        <w:rPr>
          <w:rFonts w:cs="Courier New"/>
          <w:noProof w:val="0"/>
          <w:szCs w:val="16"/>
        </w:rPr>
        <w:t xml:space="preserve">          $ref: '#/components/schemas/QosNotifType'</w:t>
      </w:r>
    </w:p>
    <w:p w:rsidR="00DC3D13" w:rsidRDefault="00DC3D13" w:rsidP="00DC3D13">
      <w:pPr>
        <w:pStyle w:val="PL"/>
        <w:rPr>
          <w:rFonts w:cs="Courier New"/>
          <w:noProof w:val="0"/>
          <w:szCs w:val="16"/>
        </w:rPr>
      </w:pPr>
      <w:r>
        <w:rPr>
          <w:rFonts w:cs="Courier New"/>
          <w:noProof w:val="0"/>
          <w:szCs w:val="16"/>
        </w:rPr>
        <w:t xml:space="preserve">        flows: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'#/components/schemas/Flows'</w:t>
      </w:r>
    </w:p>
    <w:p w:rsidR="00DC3D13" w:rsidRDefault="00DC3D13" w:rsidP="00DC3D13">
      <w:pPr>
        <w:pStyle w:val="PL"/>
        <w:rPr>
          <w:noProof w:val="0"/>
        </w:rPr>
      </w:pPr>
      <w:r>
        <w:rPr>
          <w:noProof w:val="0"/>
        </w:rPr>
        <w:t xml:space="preserve">          minItems: 1</w:t>
      </w:r>
    </w:p>
    <w:p w:rsidR="00DC3D13" w:rsidRDefault="00DC3D13" w:rsidP="00DC3D13">
      <w:pPr>
        <w:pStyle w:val="PL"/>
        <w:rPr>
          <w:noProof w:val="0"/>
        </w:rPr>
      </w:pPr>
      <w:r>
        <w:rPr>
          <w:noProof w:val="0"/>
        </w:rPr>
        <w:t xml:space="preserve">        </w:t>
      </w:r>
      <w:r>
        <w:rPr>
          <w:noProof w:val="0"/>
          <w:lang w:eastAsia="zh-CN"/>
        </w:rPr>
        <w:t>altSerReq</w:t>
      </w:r>
      <w:r>
        <w:rPr>
          <w:noProof w:val="0"/>
        </w:rPr>
        <w:t>:</w:t>
      </w:r>
    </w:p>
    <w:p w:rsidR="00DC3D13" w:rsidRDefault="00DC3D13" w:rsidP="00DC3D13">
      <w:pPr>
        <w:pStyle w:val="PL"/>
        <w:rPr>
          <w:noProof w:val="0"/>
        </w:rPr>
      </w:pPr>
      <w:r>
        <w:rPr>
          <w:noProof w:val="0"/>
        </w:rPr>
        <w:t xml:space="preserve">          type: string</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AcceptableServiceInfo:</w:t>
      </w:r>
    </w:p>
    <w:p w:rsidR="00DC3D13" w:rsidRDefault="00DC3D13" w:rsidP="00DC3D13">
      <w:pPr>
        <w:pStyle w:val="PL"/>
        <w:rPr>
          <w:rFonts w:cs="Courier New"/>
          <w:noProof w:val="0"/>
          <w:szCs w:val="16"/>
        </w:rPr>
      </w:pPr>
      <w:r>
        <w:rPr>
          <w:rFonts w:cs="Courier New"/>
          <w:noProof w:val="0"/>
          <w:szCs w:val="16"/>
        </w:rPr>
        <w:t xml:space="preserve">      description: Indicates the maximum bandwidth that shall be authorized by the PCF.</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accBwMedComps:</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additionalProperties:</w:t>
      </w:r>
    </w:p>
    <w:p w:rsidR="00DC3D13" w:rsidRDefault="00DC3D13" w:rsidP="00DC3D13">
      <w:pPr>
        <w:pStyle w:val="PL"/>
        <w:rPr>
          <w:rFonts w:cs="Courier New"/>
          <w:noProof w:val="0"/>
          <w:szCs w:val="16"/>
        </w:rPr>
      </w:pPr>
      <w:r>
        <w:rPr>
          <w:rFonts w:cs="Courier New"/>
          <w:noProof w:val="0"/>
          <w:szCs w:val="16"/>
        </w:rPr>
        <w:t xml:space="preserve">            $ref: '#/components/schemas/MediaComponent'</w:t>
      </w:r>
    </w:p>
    <w:p w:rsidR="00DC3D13" w:rsidRDefault="00DC3D13" w:rsidP="00DC3D13">
      <w:pPr>
        <w:pStyle w:val="PL"/>
        <w:rPr>
          <w:rFonts w:cs="Courier New"/>
          <w:noProof w:val="0"/>
          <w:szCs w:val="16"/>
        </w:rPr>
      </w:pPr>
      <w:r>
        <w:rPr>
          <w:rFonts w:cs="Courier New"/>
          <w:noProof w:val="0"/>
          <w:szCs w:val="16"/>
        </w:rPr>
        <w:t xml:space="preserve">        marBwUl: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w:t>
      </w:r>
    </w:p>
    <w:p w:rsidR="00DC3D13" w:rsidRDefault="00DC3D13" w:rsidP="00DC3D13">
      <w:pPr>
        <w:pStyle w:val="PL"/>
        <w:rPr>
          <w:rFonts w:cs="Courier New"/>
          <w:noProof w:val="0"/>
          <w:szCs w:val="16"/>
        </w:rPr>
      </w:pPr>
      <w:r>
        <w:rPr>
          <w:rFonts w:cs="Courier New"/>
          <w:noProof w:val="0"/>
          <w:szCs w:val="16"/>
        </w:rPr>
        <w:t xml:space="preserve">        marBwDl:</w:t>
      </w:r>
    </w:p>
    <w:p w:rsidR="00DC3D13" w:rsidRDefault="00DC3D13" w:rsidP="00DC3D13">
      <w:pPr>
        <w:pStyle w:val="PL"/>
        <w:rPr>
          <w:rFonts w:cs="Courier New"/>
          <w:noProof w:val="0"/>
          <w:szCs w:val="16"/>
        </w:rPr>
      </w:pPr>
      <w:r>
        <w:rPr>
          <w:rFonts w:cs="Courier New"/>
          <w:noProof w:val="0"/>
          <w:szCs w:val="16"/>
        </w:rPr>
        <w:t xml:space="preserve">          $ref: 'TS29571_CommonData.yaml#/components/schemas/BitRate'</w:t>
      </w:r>
    </w:p>
    <w:p w:rsidR="00DC3D13" w:rsidRDefault="00DC3D13" w:rsidP="00DC3D13">
      <w:pPr>
        <w:pStyle w:val="PL"/>
        <w:rPr>
          <w:rFonts w:cs="Courier New"/>
          <w:noProof w:val="0"/>
          <w:szCs w:val="16"/>
        </w:rPr>
      </w:pPr>
    </w:p>
    <w:p w:rsidR="00DC3D13" w:rsidRDefault="00DC3D13" w:rsidP="00DC3D13">
      <w:pPr>
        <w:pStyle w:val="PL"/>
        <w:rPr>
          <w:rFonts w:cs="Courier New"/>
          <w:noProof w:val="0"/>
          <w:szCs w:val="16"/>
        </w:rPr>
      </w:pPr>
      <w:r>
        <w:rPr>
          <w:rFonts w:cs="Courier New"/>
          <w:noProof w:val="0"/>
          <w:szCs w:val="16"/>
        </w:rPr>
        <w:t xml:space="preserve">    UeIdentityInfo:</w:t>
      </w:r>
    </w:p>
    <w:p w:rsidR="00DC3D13" w:rsidRDefault="00DC3D13" w:rsidP="00DC3D13">
      <w:pPr>
        <w:pStyle w:val="PL"/>
        <w:rPr>
          <w:rFonts w:cs="Courier New"/>
          <w:noProof w:val="0"/>
          <w:szCs w:val="16"/>
        </w:rPr>
      </w:pPr>
      <w:r>
        <w:rPr>
          <w:rFonts w:cs="Courier New"/>
          <w:noProof w:val="0"/>
          <w:szCs w:val="16"/>
        </w:rPr>
        <w:t xml:space="preserve">      description: Represents 5GS-Level UE identities.</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required: [gpsi]</w:t>
      </w:r>
    </w:p>
    <w:p w:rsidR="00DC3D13" w:rsidRDefault="00DC3D13" w:rsidP="00DC3D13">
      <w:pPr>
        <w:pStyle w:val="PL"/>
        <w:rPr>
          <w:rFonts w:cs="Courier New"/>
          <w:noProof w:val="0"/>
          <w:szCs w:val="16"/>
        </w:rPr>
      </w:pPr>
      <w:r>
        <w:rPr>
          <w:rFonts w:cs="Courier New"/>
          <w:noProof w:val="0"/>
          <w:szCs w:val="16"/>
        </w:rPr>
        <w:t xml:space="preserve">        - required: [pei]</w:t>
      </w:r>
    </w:p>
    <w:p w:rsidR="00DC3D13" w:rsidRDefault="00DC3D13" w:rsidP="00DC3D13">
      <w:pPr>
        <w:pStyle w:val="PL"/>
        <w:rPr>
          <w:rFonts w:cs="Courier New"/>
          <w:noProof w:val="0"/>
          <w:szCs w:val="16"/>
        </w:rPr>
      </w:pPr>
      <w:r>
        <w:rPr>
          <w:rFonts w:cs="Courier New"/>
          <w:noProof w:val="0"/>
          <w:szCs w:val="16"/>
        </w:rPr>
        <w:t xml:space="preserve">        - required: [supi]</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gpsi:</w:t>
      </w:r>
    </w:p>
    <w:p w:rsidR="00DC3D13" w:rsidRDefault="00DC3D13" w:rsidP="00DC3D13">
      <w:pPr>
        <w:pStyle w:val="PL"/>
        <w:rPr>
          <w:rFonts w:cs="Courier New"/>
          <w:noProof w:val="0"/>
          <w:szCs w:val="16"/>
        </w:rPr>
      </w:pPr>
      <w:r>
        <w:rPr>
          <w:rFonts w:cs="Courier New"/>
          <w:noProof w:val="0"/>
          <w:szCs w:val="16"/>
        </w:rPr>
        <w:t xml:space="preserve">          $ref: 'TS29571_CommonData.yaml#/components/schemas/Gpsi'</w:t>
      </w:r>
    </w:p>
    <w:p w:rsidR="00DC3D13" w:rsidRDefault="00DC3D13" w:rsidP="00DC3D13">
      <w:pPr>
        <w:pStyle w:val="PL"/>
        <w:rPr>
          <w:rFonts w:cs="Courier New"/>
          <w:noProof w:val="0"/>
          <w:szCs w:val="16"/>
        </w:rPr>
      </w:pPr>
      <w:r>
        <w:rPr>
          <w:rFonts w:cs="Courier New"/>
          <w:noProof w:val="0"/>
          <w:szCs w:val="16"/>
        </w:rPr>
        <w:t xml:space="preserve">        pei:</w:t>
      </w:r>
    </w:p>
    <w:p w:rsidR="00DC3D13" w:rsidRDefault="00DC3D13" w:rsidP="00DC3D13">
      <w:pPr>
        <w:pStyle w:val="PL"/>
        <w:rPr>
          <w:rFonts w:cs="Courier New"/>
          <w:noProof w:val="0"/>
          <w:szCs w:val="16"/>
        </w:rPr>
      </w:pPr>
      <w:r>
        <w:rPr>
          <w:rFonts w:cs="Courier New"/>
          <w:noProof w:val="0"/>
          <w:szCs w:val="16"/>
        </w:rPr>
        <w:lastRenderedPageBreak/>
        <w:t xml:space="preserve">          $ref: 'TS29571_CommonData.yaml#/components/schemas/Pei'</w:t>
      </w:r>
    </w:p>
    <w:p w:rsidR="00DC3D13" w:rsidRDefault="00DC3D13" w:rsidP="00DC3D13">
      <w:pPr>
        <w:pStyle w:val="PL"/>
        <w:rPr>
          <w:rFonts w:cs="Courier New"/>
          <w:noProof w:val="0"/>
          <w:szCs w:val="16"/>
        </w:rPr>
      </w:pPr>
      <w:r>
        <w:rPr>
          <w:rFonts w:cs="Courier New"/>
          <w:noProof w:val="0"/>
          <w:szCs w:val="16"/>
        </w:rPr>
        <w:t xml:space="preserve">        supi:</w:t>
      </w:r>
    </w:p>
    <w:p w:rsidR="00DC3D13" w:rsidRDefault="00DC3D13" w:rsidP="00DC3D13">
      <w:pPr>
        <w:pStyle w:val="PL"/>
        <w:rPr>
          <w:rFonts w:cs="Courier New"/>
          <w:noProof w:val="0"/>
          <w:szCs w:val="16"/>
        </w:rPr>
      </w:pPr>
      <w:r>
        <w:rPr>
          <w:rFonts w:cs="Courier New"/>
          <w:noProof w:val="0"/>
          <w:szCs w:val="16"/>
        </w:rPr>
        <w:t xml:space="preserve">          $ref: 'TS29571_CommonData.yaml#/components/schemas/Supi'</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AccessNetChargingIdentifier:</w:t>
      </w:r>
    </w:p>
    <w:p w:rsidR="00DC3D13" w:rsidRDefault="00DC3D13" w:rsidP="00DC3D13">
      <w:pPr>
        <w:pStyle w:val="PL"/>
        <w:rPr>
          <w:rFonts w:cs="Courier New"/>
          <w:noProof w:val="0"/>
          <w:szCs w:val="16"/>
        </w:rPr>
      </w:pPr>
      <w:r>
        <w:rPr>
          <w:rFonts w:cs="Courier New"/>
          <w:noProof w:val="0"/>
          <w:szCs w:val="16"/>
        </w:rPr>
        <w:t xml:space="preserve">      description: Describes the access network charging identifier.</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w:t>
      </w:r>
      <w:r>
        <w:rPr>
          <w:noProof w:val="0"/>
          <w:lang w:eastAsia="zh-CN"/>
        </w:rPr>
        <w:t>accNetChaIdValue</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$ref: 'TS29571_CommonData.yaml#/components/schemas/ChargingId'</w:t>
      </w:r>
    </w:p>
    <w:p w:rsidR="00DC3D13" w:rsidRDefault="00DC3D13" w:rsidP="00DC3D13">
      <w:pPr>
        <w:pStyle w:val="PL"/>
        <w:rPr>
          <w:rFonts w:cs="Courier New"/>
          <w:noProof w:val="0"/>
          <w:szCs w:val="16"/>
        </w:rPr>
      </w:pPr>
      <w:r>
        <w:rPr>
          <w:rFonts w:cs="Courier New"/>
          <w:noProof w:val="0"/>
          <w:szCs w:val="16"/>
        </w:rPr>
        <w:t xml:space="preserve">        flows: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'#/components/schemas/Flows'</w:t>
      </w:r>
    </w:p>
    <w:p w:rsidR="00DC3D13" w:rsidRDefault="00DC3D13" w:rsidP="00DC3D13">
      <w:pPr>
        <w:pStyle w:val="PL"/>
        <w:rPr>
          <w:noProof w:val="0"/>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OutOfCreditInformation:</w:t>
      </w:r>
    </w:p>
    <w:p w:rsidR="00DC3D13" w:rsidRDefault="00DC3D13" w:rsidP="00DC3D13">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finUnitAct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finUnitAct:</w:t>
      </w:r>
    </w:p>
    <w:p w:rsidR="00DC3D13" w:rsidRDefault="00DC3D13" w:rsidP="00DC3D13">
      <w:pPr>
        <w:pStyle w:val="PL"/>
        <w:rPr>
          <w:rFonts w:cs="Courier New"/>
          <w:noProof w:val="0"/>
          <w:szCs w:val="16"/>
        </w:rPr>
      </w:pPr>
      <w:r>
        <w:rPr>
          <w:rFonts w:cs="Courier New"/>
          <w:noProof w:val="0"/>
          <w:szCs w:val="16"/>
        </w:rPr>
        <w:t xml:space="preserve">          $ref: 'TS32291_Nchf_ConvergedCharging.yaml#/components/schemas/FinalUnitAction'</w:t>
      </w:r>
    </w:p>
    <w:p w:rsidR="00DC3D13" w:rsidRDefault="00DC3D13" w:rsidP="00DC3D13">
      <w:pPr>
        <w:pStyle w:val="PL"/>
        <w:rPr>
          <w:rFonts w:cs="Courier New"/>
          <w:noProof w:val="0"/>
          <w:szCs w:val="16"/>
        </w:rPr>
      </w:pPr>
      <w:r>
        <w:rPr>
          <w:rFonts w:cs="Courier New"/>
          <w:noProof w:val="0"/>
          <w:szCs w:val="16"/>
        </w:rPr>
        <w:t xml:space="preserve">        flows: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'#/components/schemas/Flows'</w:t>
      </w:r>
    </w:p>
    <w:p w:rsidR="00DC3D13" w:rsidRDefault="00DC3D13" w:rsidP="00DC3D13">
      <w:pPr>
        <w:pStyle w:val="PL"/>
        <w:rPr>
          <w:noProof w:val="0"/>
        </w:rPr>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QosMonitoringInformation:</w:t>
      </w:r>
    </w:p>
    <w:p w:rsidR="00DC3D13" w:rsidRDefault="00DC3D13" w:rsidP="00DC3D13">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repThreshDl:</w:t>
      </w:r>
    </w:p>
    <w:p w:rsidR="00DC3D13" w:rsidRDefault="00DC3D13" w:rsidP="00DC3D13">
      <w:pPr>
        <w:pStyle w:val="PL"/>
        <w:rPr>
          <w:rFonts w:cs="Courier New"/>
          <w:noProof w:val="0"/>
          <w:szCs w:val="16"/>
        </w:rPr>
      </w:pPr>
      <w:r>
        <w:rPr>
          <w:rFonts w:cs="Courier New"/>
          <w:noProof w:val="0"/>
          <w:szCs w:val="16"/>
        </w:rPr>
        <w:t xml:space="preserve">          type: integer</w:t>
      </w:r>
    </w:p>
    <w:p w:rsidR="00DC3D13" w:rsidRDefault="00DC3D13" w:rsidP="00DC3D13">
      <w:pPr>
        <w:pStyle w:val="PL"/>
        <w:rPr>
          <w:rFonts w:cs="Courier New"/>
          <w:noProof w:val="0"/>
          <w:szCs w:val="16"/>
        </w:rPr>
      </w:pPr>
      <w:r>
        <w:rPr>
          <w:rFonts w:cs="Courier New"/>
          <w:noProof w:val="0"/>
          <w:szCs w:val="16"/>
        </w:rPr>
        <w:t xml:space="preserve">        repThreshUl:</w:t>
      </w:r>
    </w:p>
    <w:p w:rsidR="00DC3D13" w:rsidRDefault="00DC3D13" w:rsidP="00DC3D13">
      <w:pPr>
        <w:pStyle w:val="PL"/>
        <w:rPr>
          <w:rFonts w:cs="Courier New"/>
          <w:noProof w:val="0"/>
          <w:szCs w:val="16"/>
        </w:rPr>
      </w:pPr>
      <w:r>
        <w:rPr>
          <w:rFonts w:cs="Courier New"/>
          <w:noProof w:val="0"/>
          <w:szCs w:val="16"/>
        </w:rPr>
        <w:t xml:space="preserve">          type: integer</w:t>
      </w:r>
    </w:p>
    <w:p w:rsidR="00DC3D13" w:rsidRDefault="00DC3D13" w:rsidP="00DC3D13">
      <w:pPr>
        <w:pStyle w:val="PL"/>
        <w:rPr>
          <w:rFonts w:cs="Courier New"/>
          <w:noProof w:val="0"/>
          <w:szCs w:val="16"/>
        </w:rPr>
      </w:pPr>
      <w:r>
        <w:rPr>
          <w:rFonts w:cs="Courier New"/>
          <w:noProof w:val="0"/>
          <w:szCs w:val="16"/>
        </w:rPr>
        <w:t xml:space="preserve">        repThreshRp:</w:t>
      </w:r>
    </w:p>
    <w:p w:rsidR="00DC3D13" w:rsidRDefault="00DC3D13" w:rsidP="00DC3D13">
      <w:pPr>
        <w:pStyle w:val="PL"/>
        <w:rPr>
          <w:rFonts w:cs="Courier New"/>
          <w:noProof w:val="0"/>
          <w:szCs w:val="16"/>
        </w:rPr>
      </w:pPr>
      <w:r>
        <w:rPr>
          <w:rFonts w:cs="Courier New"/>
          <w:noProof w:val="0"/>
          <w:szCs w:val="16"/>
        </w:rPr>
        <w:t xml:space="preserve">          type: integer</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NewTsnBridge:</w:t>
      </w:r>
    </w:p>
    <w:p w:rsidR="00DC3D13" w:rsidRDefault="00DC3D13" w:rsidP="00DC3D13">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required:</w:t>
      </w:r>
    </w:p>
    <w:p w:rsidR="00DC3D13" w:rsidRDefault="00DC3D13" w:rsidP="00DC3D13">
      <w:pPr>
        <w:pStyle w:val="PL"/>
        <w:rPr>
          <w:rFonts w:cs="Courier New"/>
          <w:noProof w:val="0"/>
          <w:szCs w:val="16"/>
        </w:rPr>
      </w:pPr>
      <w:r>
        <w:rPr>
          <w:rFonts w:cs="Courier New"/>
          <w:noProof w:val="0"/>
          <w:szCs w:val="16"/>
        </w:rPr>
        <w:t xml:space="preserve">        - tsnBridgeInfo</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tsnBridgeInfo: </w:t>
      </w:r>
    </w:p>
    <w:p w:rsidR="00DC3D13" w:rsidRDefault="00DC3D13" w:rsidP="00DC3D13">
      <w:pPr>
        <w:pStyle w:val="PL"/>
        <w:rPr>
          <w:rFonts w:cs="Courier New"/>
          <w:noProof w:val="0"/>
          <w:szCs w:val="16"/>
        </w:rPr>
      </w:pPr>
      <w:r>
        <w:rPr>
          <w:rFonts w:cs="Courier New"/>
          <w:noProof w:val="0"/>
          <w:szCs w:val="16"/>
        </w:rPr>
        <w:t xml:space="preserve">          $ref: 'TS29512_Npcf_SMPolicyControl.yaml#/components/schemas/TsnBridgeInfo'</w:t>
      </w:r>
    </w:p>
    <w:p w:rsidR="00DC3D13" w:rsidRDefault="00DC3D13" w:rsidP="00DC3D13">
      <w:pPr>
        <w:pStyle w:val="PL"/>
        <w:rPr>
          <w:rFonts w:cs="Courier New"/>
          <w:noProof w:val="0"/>
          <w:szCs w:val="16"/>
        </w:rPr>
      </w:pPr>
      <w:r>
        <w:rPr>
          <w:rFonts w:cs="Courier New"/>
          <w:noProof w:val="0"/>
          <w:szCs w:val="16"/>
        </w:rPr>
        <w:t xml:space="preserve">        tsnPortManContDstt: </w:t>
      </w:r>
    </w:p>
    <w:p w:rsidR="00DC3D13" w:rsidRDefault="00DC3D13" w:rsidP="00DC3D1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tsnPortManContNwtts: </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DC3D13" w:rsidRDefault="00DC3D13" w:rsidP="00DC3D13">
      <w:pPr>
        <w:pStyle w:val="PL"/>
        <w:rPr>
          <w:ins w:id="172" w:author="huawei3" w:date="2020-05-22T16:41:00Z"/>
          <w:rFonts w:cs="Courier New"/>
          <w:noProof w:val="0"/>
          <w:szCs w:val="16"/>
        </w:rPr>
      </w:pPr>
      <w:r>
        <w:rPr>
          <w:rFonts w:cs="Courier New"/>
          <w:noProof w:val="0"/>
          <w:szCs w:val="16"/>
        </w:rPr>
        <w:t xml:space="preserve">          minItems: 1</w:t>
      </w:r>
    </w:p>
    <w:p w:rsidR="00AA51F2" w:rsidRDefault="00AA51F2" w:rsidP="00AA51F2">
      <w:pPr>
        <w:pStyle w:val="PL"/>
        <w:rPr>
          <w:ins w:id="173" w:author="huawei3" w:date="2020-05-22T16:41:00Z"/>
          <w:noProof w:val="0"/>
        </w:rPr>
      </w:pPr>
      <w:ins w:id="174" w:author="huawei3" w:date="2020-05-22T16:41:00Z">
        <w:r>
          <w:rPr>
            <w:noProof w:val="0"/>
          </w:rPr>
          <w:t xml:space="preserve">        </w:t>
        </w:r>
        <w:r>
          <w:rPr>
            <w:lang w:eastAsia="zh-CN"/>
          </w:rPr>
          <w:t>tnsBridgeCont</w:t>
        </w:r>
        <w:r>
          <w:rPr>
            <w:noProof w:val="0"/>
          </w:rPr>
          <w:t>:</w:t>
        </w:r>
      </w:ins>
    </w:p>
    <w:p w:rsidR="00AA51F2" w:rsidRDefault="00AA51F2" w:rsidP="00AA51F2">
      <w:pPr>
        <w:pStyle w:val="PL"/>
        <w:rPr>
          <w:rFonts w:cs="Courier New"/>
          <w:noProof w:val="0"/>
          <w:szCs w:val="16"/>
        </w:rPr>
      </w:pPr>
      <w:ins w:id="175" w:author="huawei3" w:date="2020-05-22T16:41:00Z">
        <w:r>
          <w:rPr>
            <w:noProof w:val="0"/>
          </w:rPr>
          <w:t xml:space="preserve">          $ref: </w:t>
        </w:r>
        <w:r>
          <w:rPr>
            <w:rFonts w:cs="Courier New"/>
            <w:noProof w:val="0"/>
            <w:szCs w:val="16"/>
          </w:rPr>
          <w:t>'TS29512_Npcf_SMPolicyControl.yaml</w:t>
        </w:r>
        <w:r>
          <w:rPr>
            <w:noProof w:val="0"/>
          </w:rPr>
          <w:t>#/components/schemas/</w:t>
        </w:r>
        <w:r>
          <w:rPr>
            <w:rFonts w:hint="eastAsia"/>
            <w:lang w:eastAsia="zh-CN"/>
          </w:rPr>
          <w:t>Br</w:t>
        </w:r>
        <w:r>
          <w:rPr>
            <w:lang w:eastAsia="zh-CN"/>
          </w:rPr>
          <w:t>idgeManagementContainer</w:t>
        </w:r>
        <w:r>
          <w:rPr>
            <w:noProof w:val="0"/>
          </w:rPr>
          <w:t>'</w:t>
        </w:r>
      </w:ins>
    </w:p>
    <w:p w:rsidR="00DC3D13" w:rsidRDefault="00DC3D13" w:rsidP="00DC3D13">
      <w:pPr>
        <w:pStyle w:val="PL"/>
        <w:rPr>
          <w:rFonts w:cs="Courier New"/>
          <w:noProof w:val="0"/>
          <w:szCs w:val="16"/>
        </w:rPr>
      </w:pP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QosMonitoringInformationRm:</w:t>
      </w:r>
    </w:p>
    <w:p w:rsidR="00DC3D13" w:rsidRDefault="00DC3D13" w:rsidP="00DC3D13">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repThreshDl:</w:t>
      </w:r>
    </w:p>
    <w:p w:rsidR="00DC3D13" w:rsidRDefault="00DC3D13" w:rsidP="00DC3D13">
      <w:pPr>
        <w:pStyle w:val="PL"/>
        <w:rPr>
          <w:rFonts w:cs="Courier New"/>
          <w:noProof w:val="0"/>
          <w:szCs w:val="16"/>
        </w:rPr>
      </w:pPr>
      <w:r>
        <w:rPr>
          <w:rFonts w:cs="Courier New"/>
          <w:noProof w:val="0"/>
          <w:szCs w:val="16"/>
        </w:rPr>
        <w:t xml:space="preserve">          type: integer</w:t>
      </w:r>
    </w:p>
    <w:p w:rsidR="00DC3D13" w:rsidRDefault="00DC3D13" w:rsidP="00DC3D13">
      <w:pPr>
        <w:pStyle w:val="PL"/>
        <w:rPr>
          <w:rFonts w:cs="Courier New"/>
          <w:noProof w:val="0"/>
          <w:szCs w:val="16"/>
        </w:rPr>
      </w:pPr>
      <w:r>
        <w:rPr>
          <w:rFonts w:cs="Courier New"/>
          <w:noProof w:val="0"/>
          <w:szCs w:val="16"/>
        </w:rPr>
        <w:t xml:space="preserve">        repThreshUl:</w:t>
      </w:r>
    </w:p>
    <w:p w:rsidR="00DC3D13" w:rsidRDefault="00DC3D13" w:rsidP="00DC3D13">
      <w:pPr>
        <w:pStyle w:val="PL"/>
        <w:rPr>
          <w:rFonts w:cs="Courier New"/>
          <w:noProof w:val="0"/>
          <w:szCs w:val="16"/>
        </w:rPr>
      </w:pPr>
      <w:r>
        <w:rPr>
          <w:rFonts w:cs="Courier New"/>
          <w:noProof w:val="0"/>
          <w:szCs w:val="16"/>
        </w:rPr>
        <w:t xml:space="preserve">          type: integer</w:t>
      </w:r>
    </w:p>
    <w:p w:rsidR="00DC3D13" w:rsidRDefault="00DC3D13" w:rsidP="00DC3D13">
      <w:pPr>
        <w:pStyle w:val="PL"/>
        <w:rPr>
          <w:rFonts w:cs="Courier New"/>
          <w:noProof w:val="0"/>
          <w:szCs w:val="16"/>
        </w:rPr>
      </w:pPr>
      <w:r>
        <w:rPr>
          <w:rFonts w:cs="Courier New"/>
          <w:noProof w:val="0"/>
          <w:szCs w:val="16"/>
        </w:rPr>
        <w:t xml:space="preserve">        repThreshRp:</w:t>
      </w:r>
    </w:p>
    <w:p w:rsidR="00DC3D13" w:rsidRDefault="00DC3D13" w:rsidP="00DC3D13">
      <w:pPr>
        <w:pStyle w:val="PL"/>
        <w:rPr>
          <w:rFonts w:cs="Courier New"/>
          <w:noProof w:val="0"/>
          <w:szCs w:val="16"/>
        </w:rPr>
      </w:pPr>
      <w:r>
        <w:rPr>
          <w:rFonts w:cs="Courier New"/>
          <w:noProof w:val="0"/>
          <w:szCs w:val="16"/>
        </w:rPr>
        <w:t xml:space="preserve">          type: integer</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lastRenderedPageBreak/>
        <w:t>#</w:t>
      </w:r>
    </w:p>
    <w:p w:rsidR="00DC3D13" w:rsidRDefault="00DC3D13" w:rsidP="00DC3D13">
      <w:pPr>
        <w:pStyle w:val="PL"/>
        <w:rPr>
          <w:rFonts w:cs="Courier New"/>
          <w:noProof w:val="0"/>
          <w:szCs w:val="16"/>
        </w:rPr>
      </w:pPr>
      <w:r>
        <w:rPr>
          <w:rFonts w:cs="Courier New"/>
          <w:noProof w:val="0"/>
          <w:szCs w:val="16"/>
        </w:rPr>
        <w:t xml:space="preserve">    PcscfRestorationRequestData:</w:t>
      </w:r>
    </w:p>
    <w:p w:rsidR="00DC3D13" w:rsidRDefault="00DC3D13" w:rsidP="00DC3D13">
      <w:pPr>
        <w:pStyle w:val="PL"/>
        <w:rPr>
          <w:rFonts w:cs="Courier New"/>
          <w:noProof w:val="0"/>
          <w:szCs w:val="16"/>
        </w:rPr>
      </w:pPr>
      <w:r>
        <w:rPr>
          <w:rFonts w:cs="Courier New"/>
          <w:noProof w:val="0"/>
          <w:szCs w:val="16"/>
        </w:rPr>
        <w:t xml:space="preserve">      description: Indicates P-CSCF restoration.</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oneOf:</w:t>
      </w:r>
    </w:p>
    <w:p w:rsidR="00DC3D13" w:rsidRDefault="00DC3D13" w:rsidP="00DC3D13">
      <w:pPr>
        <w:pStyle w:val="PL"/>
        <w:rPr>
          <w:rFonts w:cs="Courier New"/>
          <w:noProof w:val="0"/>
          <w:szCs w:val="16"/>
        </w:rPr>
      </w:pPr>
      <w:r>
        <w:rPr>
          <w:rFonts w:cs="Courier New"/>
          <w:noProof w:val="0"/>
          <w:szCs w:val="16"/>
        </w:rPr>
        <w:t xml:space="preserve">        - required: [ueIpv4]</w:t>
      </w:r>
    </w:p>
    <w:p w:rsidR="00DC3D13" w:rsidRDefault="00DC3D13" w:rsidP="00DC3D13">
      <w:pPr>
        <w:pStyle w:val="PL"/>
        <w:rPr>
          <w:rFonts w:cs="Courier New"/>
          <w:noProof w:val="0"/>
          <w:szCs w:val="16"/>
        </w:rPr>
      </w:pPr>
      <w:r>
        <w:rPr>
          <w:rFonts w:cs="Courier New"/>
          <w:noProof w:val="0"/>
          <w:szCs w:val="16"/>
        </w:rPr>
        <w:t xml:space="preserve">        - required: [ueIpv6]</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dnn:</w:t>
      </w:r>
    </w:p>
    <w:p w:rsidR="00DC3D13" w:rsidRDefault="00DC3D13" w:rsidP="00DC3D13">
      <w:pPr>
        <w:pStyle w:val="PL"/>
        <w:rPr>
          <w:rFonts w:cs="Courier New"/>
          <w:noProof w:val="0"/>
          <w:szCs w:val="16"/>
        </w:rPr>
      </w:pPr>
      <w:r>
        <w:rPr>
          <w:rFonts w:cs="Courier New"/>
          <w:noProof w:val="0"/>
          <w:szCs w:val="16"/>
        </w:rPr>
        <w:t xml:space="preserve">          $ref: 'TS29571_CommonData.yaml#/components/schemas/Dnn'</w:t>
      </w:r>
    </w:p>
    <w:p w:rsidR="00DC3D13" w:rsidRDefault="00DC3D13" w:rsidP="00DC3D13">
      <w:pPr>
        <w:pStyle w:val="PL"/>
        <w:rPr>
          <w:rFonts w:cs="Courier New"/>
          <w:noProof w:val="0"/>
          <w:szCs w:val="16"/>
        </w:rPr>
      </w:pPr>
      <w:r>
        <w:rPr>
          <w:rFonts w:cs="Courier New"/>
          <w:noProof w:val="0"/>
          <w:szCs w:val="16"/>
        </w:rPr>
        <w:t xml:space="preserve">        ipDomain:</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sliceInfo:</w:t>
      </w:r>
    </w:p>
    <w:p w:rsidR="00DC3D13" w:rsidRDefault="00DC3D13" w:rsidP="00DC3D13">
      <w:pPr>
        <w:pStyle w:val="PL"/>
        <w:rPr>
          <w:rFonts w:cs="Courier New"/>
          <w:noProof w:val="0"/>
          <w:szCs w:val="16"/>
        </w:rPr>
      </w:pPr>
      <w:r>
        <w:rPr>
          <w:rFonts w:cs="Courier New"/>
          <w:noProof w:val="0"/>
          <w:szCs w:val="16"/>
        </w:rPr>
        <w:t xml:space="preserve">          $ref: 'TS29571_CommonData.yaml#/components/schemas/Snssai'</w:t>
      </w:r>
    </w:p>
    <w:p w:rsidR="00DC3D13" w:rsidRDefault="00DC3D13" w:rsidP="00DC3D13">
      <w:pPr>
        <w:pStyle w:val="PL"/>
        <w:rPr>
          <w:rFonts w:cs="Courier New"/>
          <w:noProof w:val="0"/>
          <w:szCs w:val="16"/>
        </w:rPr>
      </w:pPr>
      <w:r>
        <w:rPr>
          <w:rFonts w:cs="Courier New"/>
          <w:noProof w:val="0"/>
          <w:szCs w:val="16"/>
        </w:rPr>
        <w:t xml:space="preserve">        supi:</w:t>
      </w:r>
    </w:p>
    <w:p w:rsidR="00DC3D13" w:rsidRDefault="00DC3D13" w:rsidP="00DC3D13">
      <w:pPr>
        <w:pStyle w:val="PL"/>
        <w:rPr>
          <w:rFonts w:cs="Courier New"/>
          <w:noProof w:val="0"/>
          <w:szCs w:val="16"/>
        </w:rPr>
      </w:pPr>
      <w:r>
        <w:rPr>
          <w:rFonts w:cs="Courier New"/>
          <w:noProof w:val="0"/>
          <w:szCs w:val="16"/>
        </w:rPr>
        <w:t xml:space="preserve">          $ref: 'TS29571_CommonData.yaml#/components/schemas/Supi'</w:t>
      </w:r>
    </w:p>
    <w:p w:rsidR="00DC3D13" w:rsidRDefault="00DC3D13" w:rsidP="00DC3D13">
      <w:pPr>
        <w:pStyle w:val="PL"/>
        <w:rPr>
          <w:rFonts w:cs="Courier New"/>
          <w:noProof w:val="0"/>
          <w:szCs w:val="16"/>
        </w:rPr>
      </w:pPr>
      <w:r>
        <w:rPr>
          <w:rFonts w:cs="Courier New"/>
          <w:noProof w:val="0"/>
          <w:szCs w:val="16"/>
        </w:rPr>
        <w:t xml:space="preserve">        ueIpv4:</w:t>
      </w:r>
    </w:p>
    <w:p w:rsidR="00DC3D13" w:rsidRDefault="00DC3D13" w:rsidP="00DC3D13">
      <w:pPr>
        <w:pStyle w:val="PL"/>
        <w:rPr>
          <w:rFonts w:cs="Courier New"/>
          <w:noProof w:val="0"/>
          <w:szCs w:val="16"/>
        </w:rPr>
      </w:pPr>
      <w:r>
        <w:rPr>
          <w:rFonts w:cs="Courier New"/>
          <w:noProof w:val="0"/>
          <w:szCs w:val="16"/>
        </w:rPr>
        <w:t xml:space="preserve">          $ref: 'TS29571_CommonData.yaml#/components/schemas/Ipv4Addr'</w:t>
      </w:r>
    </w:p>
    <w:p w:rsidR="00DC3D13" w:rsidRDefault="00DC3D13" w:rsidP="00DC3D13">
      <w:pPr>
        <w:pStyle w:val="PL"/>
        <w:rPr>
          <w:rFonts w:cs="Courier New"/>
          <w:noProof w:val="0"/>
          <w:szCs w:val="16"/>
        </w:rPr>
      </w:pPr>
      <w:r>
        <w:rPr>
          <w:rFonts w:cs="Courier New"/>
          <w:noProof w:val="0"/>
          <w:szCs w:val="16"/>
        </w:rPr>
        <w:t xml:space="preserve">        ueIpv6:</w:t>
      </w:r>
    </w:p>
    <w:p w:rsidR="00DC3D13" w:rsidRDefault="00DC3D13" w:rsidP="00DC3D13">
      <w:pPr>
        <w:pStyle w:val="PL"/>
        <w:rPr>
          <w:rFonts w:cs="Courier New"/>
          <w:noProof w:val="0"/>
          <w:szCs w:val="16"/>
        </w:rPr>
      </w:pPr>
      <w:r>
        <w:rPr>
          <w:rFonts w:cs="Courier New"/>
          <w:noProof w:val="0"/>
          <w:szCs w:val="16"/>
        </w:rPr>
        <w:t xml:space="preserve">          $ref: 'TS29571_CommonData.yaml#/components/schemas/Ipv6Addr'</w:t>
      </w:r>
    </w:p>
    <w:p w:rsidR="00DC3D13" w:rsidRDefault="00DC3D13" w:rsidP="00DC3D13">
      <w:pPr>
        <w:pStyle w:val="PL"/>
        <w:rPr>
          <w:rFonts w:cs="Courier New"/>
          <w:noProof w:val="0"/>
          <w:szCs w:val="16"/>
        </w:rPr>
      </w:pP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QosMonitoringReport:</w:t>
      </w:r>
    </w:p>
    <w:p w:rsidR="00DC3D13" w:rsidRDefault="00DC3D13" w:rsidP="00DC3D13">
      <w:pPr>
        <w:pStyle w:val="PL"/>
        <w:rPr>
          <w:rFonts w:cs="Courier New"/>
          <w:noProof w:val="0"/>
          <w:szCs w:val="16"/>
        </w:rPr>
      </w:pPr>
      <w:r>
        <w:rPr>
          <w:rFonts w:cs="Courier New"/>
          <w:noProof w:val="0"/>
          <w:szCs w:val="16"/>
        </w:rPr>
        <w:t xml:space="preserve">      description: QoS Monitoring reporting information</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flows:</w:t>
      </w:r>
    </w:p>
    <w:p w:rsidR="00DC3D13" w:rsidRDefault="00DC3D13" w:rsidP="00DC3D13">
      <w:pPr>
        <w:pStyle w:val="PL"/>
        <w:rPr>
          <w:rFonts w:cs="Courier New"/>
          <w:noProof w:val="0"/>
          <w:szCs w:val="16"/>
        </w:rPr>
      </w:pPr>
      <w:r>
        <w:rPr>
          <w:rFonts w:cs="Courier New"/>
          <w:noProof w:val="0"/>
          <w:szCs w:val="16"/>
        </w:rPr>
        <w:t xml:space="preserve">          type: array</w:t>
      </w:r>
    </w:p>
    <w:p w:rsidR="00DC3D13" w:rsidRDefault="00DC3D13" w:rsidP="00DC3D13">
      <w:pPr>
        <w:pStyle w:val="PL"/>
        <w:rPr>
          <w:rFonts w:cs="Courier New"/>
          <w:noProof w:val="0"/>
          <w:szCs w:val="16"/>
        </w:rPr>
      </w:pPr>
      <w:r>
        <w:rPr>
          <w:rFonts w:cs="Courier New"/>
          <w:noProof w:val="0"/>
          <w:szCs w:val="16"/>
        </w:rPr>
        <w:t xml:space="preserve">          items:</w:t>
      </w:r>
    </w:p>
    <w:p w:rsidR="00DC3D13" w:rsidRDefault="00DC3D13" w:rsidP="00DC3D13">
      <w:pPr>
        <w:pStyle w:val="PL"/>
        <w:rPr>
          <w:rFonts w:cs="Courier New"/>
          <w:noProof w:val="0"/>
          <w:szCs w:val="16"/>
        </w:rPr>
      </w:pPr>
      <w:r>
        <w:rPr>
          <w:rFonts w:cs="Courier New"/>
          <w:noProof w:val="0"/>
          <w:szCs w:val="16"/>
        </w:rPr>
        <w:t xml:space="preserve">            $ref: '#/components/schemas/Flows'</w:t>
      </w:r>
    </w:p>
    <w:p w:rsidR="00DC3D13" w:rsidRDefault="00DC3D13" w:rsidP="00DC3D13">
      <w:pPr>
        <w:pStyle w:val="PL"/>
        <w:rPr>
          <w:noProof w:val="0"/>
        </w:rPr>
      </w:pPr>
      <w:r>
        <w:rPr>
          <w:noProof w:val="0"/>
        </w:rPr>
        <w:t xml:space="preserve">          minItems: 1</w:t>
      </w:r>
    </w:p>
    <w:p w:rsidR="00DC3D13" w:rsidRDefault="00DC3D13" w:rsidP="00DC3D13">
      <w:pPr>
        <w:pStyle w:val="PL"/>
      </w:pPr>
      <w:r>
        <w:t xml:space="preserve">        </w:t>
      </w:r>
      <w:r>
        <w:rPr>
          <w:lang w:eastAsia="zh-CN"/>
        </w:rPr>
        <w:t>ulDelays</w:t>
      </w:r>
      <w:r>
        <w:t>:</w:t>
      </w:r>
    </w:p>
    <w:p w:rsidR="00DC3D13" w:rsidRDefault="00DC3D13" w:rsidP="00DC3D13">
      <w:pPr>
        <w:pStyle w:val="PL"/>
      </w:pPr>
      <w:r>
        <w:t xml:space="preserve">          type: array</w:t>
      </w:r>
    </w:p>
    <w:p w:rsidR="00DC3D13" w:rsidRDefault="00DC3D13" w:rsidP="00DC3D13">
      <w:pPr>
        <w:pStyle w:val="PL"/>
      </w:pPr>
      <w:r>
        <w:t xml:space="preserve">          items:</w:t>
      </w:r>
    </w:p>
    <w:p w:rsidR="00DC3D13" w:rsidRDefault="00DC3D13" w:rsidP="00DC3D13">
      <w:pPr>
        <w:pStyle w:val="PL"/>
      </w:pPr>
      <w:r>
        <w:t xml:space="preserve">            type: integer</w:t>
      </w:r>
    </w:p>
    <w:p w:rsidR="00DC3D13" w:rsidRDefault="00DC3D13" w:rsidP="00DC3D13">
      <w:pPr>
        <w:pStyle w:val="PL"/>
      </w:pPr>
      <w:r>
        <w:rPr>
          <w:noProof w:val="0"/>
        </w:rPr>
        <w:t xml:space="preserve">          minItems: 1</w:t>
      </w:r>
    </w:p>
    <w:p w:rsidR="00DC3D13" w:rsidRDefault="00DC3D13" w:rsidP="00DC3D13">
      <w:pPr>
        <w:pStyle w:val="PL"/>
      </w:pPr>
      <w:r>
        <w:t xml:space="preserve">        </w:t>
      </w:r>
      <w:r>
        <w:rPr>
          <w:lang w:eastAsia="zh-CN"/>
        </w:rPr>
        <w:t>dlDelays</w:t>
      </w:r>
      <w:r>
        <w:t>:</w:t>
      </w:r>
    </w:p>
    <w:p w:rsidR="00DC3D13" w:rsidRDefault="00DC3D13" w:rsidP="00DC3D13">
      <w:pPr>
        <w:pStyle w:val="PL"/>
      </w:pPr>
      <w:r>
        <w:t xml:space="preserve">          type: array</w:t>
      </w:r>
    </w:p>
    <w:p w:rsidR="00DC3D13" w:rsidRDefault="00DC3D13" w:rsidP="00DC3D13">
      <w:pPr>
        <w:pStyle w:val="PL"/>
      </w:pPr>
      <w:r>
        <w:t xml:space="preserve">          items:</w:t>
      </w:r>
    </w:p>
    <w:p w:rsidR="00DC3D13" w:rsidRDefault="00DC3D13" w:rsidP="00DC3D13">
      <w:pPr>
        <w:pStyle w:val="PL"/>
        <w:tabs>
          <w:tab w:val="clear" w:pos="384"/>
          <w:tab w:val="left" w:pos="385"/>
        </w:tabs>
      </w:pPr>
      <w:r>
        <w:t xml:space="preserve">            type: integer</w:t>
      </w:r>
    </w:p>
    <w:p w:rsidR="00DC3D13" w:rsidRDefault="00DC3D13" w:rsidP="00DC3D13">
      <w:pPr>
        <w:pStyle w:val="PL"/>
        <w:tabs>
          <w:tab w:val="clear" w:pos="384"/>
          <w:tab w:val="left" w:pos="385"/>
        </w:tabs>
      </w:pPr>
      <w:r>
        <w:rPr>
          <w:noProof w:val="0"/>
        </w:rPr>
        <w:t xml:space="preserve">          minItems: 1</w:t>
      </w:r>
    </w:p>
    <w:p w:rsidR="00DC3D13" w:rsidRDefault="00DC3D13" w:rsidP="00DC3D13">
      <w:pPr>
        <w:pStyle w:val="PL"/>
      </w:pPr>
      <w:r>
        <w:t xml:space="preserve">        </w:t>
      </w:r>
      <w:r>
        <w:rPr>
          <w:lang w:eastAsia="zh-CN"/>
        </w:rPr>
        <w:t>rtDelays</w:t>
      </w:r>
      <w:r>
        <w:t>:</w:t>
      </w:r>
    </w:p>
    <w:p w:rsidR="00DC3D13" w:rsidRDefault="00DC3D13" w:rsidP="00DC3D13">
      <w:pPr>
        <w:pStyle w:val="PL"/>
      </w:pPr>
      <w:r>
        <w:t xml:space="preserve">          type: array</w:t>
      </w:r>
    </w:p>
    <w:p w:rsidR="00DC3D13" w:rsidRDefault="00DC3D13" w:rsidP="00DC3D13">
      <w:pPr>
        <w:pStyle w:val="PL"/>
      </w:pPr>
      <w:r>
        <w:t xml:space="preserve">          items:</w:t>
      </w:r>
    </w:p>
    <w:p w:rsidR="00DC3D13" w:rsidRDefault="00DC3D13" w:rsidP="00DC3D13">
      <w:pPr>
        <w:pStyle w:val="PL"/>
        <w:tabs>
          <w:tab w:val="clear" w:pos="384"/>
          <w:tab w:val="left" w:pos="385"/>
        </w:tabs>
      </w:pPr>
      <w:r>
        <w:t xml:space="preserve">            type: integer</w:t>
      </w:r>
    </w:p>
    <w:p w:rsidR="00DC3D13" w:rsidRDefault="00DC3D13" w:rsidP="00DC3D13">
      <w:pPr>
        <w:pStyle w:val="PL"/>
        <w:tabs>
          <w:tab w:val="clear" w:pos="384"/>
          <w:tab w:val="left" w:pos="385"/>
        </w:tabs>
      </w:pPr>
      <w:r>
        <w:rPr>
          <w:noProof w:val="0"/>
        </w:rPr>
        <w:t xml:space="preserve">          minItems: 1</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TsnQosContainer:</w:t>
      </w:r>
    </w:p>
    <w:p w:rsidR="00DC3D13" w:rsidRDefault="00DC3D13" w:rsidP="00DC3D13">
      <w:pPr>
        <w:pStyle w:val="PL"/>
        <w:rPr>
          <w:rFonts w:cs="Courier New"/>
          <w:noProof w:val="0"/>
          <w:szCs w:val="16"/>
        </w:rPr>
      </w:pPr>
      <w:r>
        <w:rPr>
          <w:rFonts w:cs="Courier New"/>
          <w:noProof w:val="0"/>
          <w:szCs w:val="16"/>
        </w:rPr>
        <w:t xml:space="preserve">      description: Indicates TSC Traffic QoS.</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maxTscBurstSize:</w:t>
      </w:r>
    </w:p>
    <w:p w:rsidR="00DC3D13" w:rsidRDefault="00DC3D13" w:rsidP="00DC3D13">
      <w:pPr>
        <w:pStyle w:val="PL"/>
        <w:rPr>
          <w:rFonts w:cs="Courier New"/>
          <w:noProof w:val="0"/>
          <w:szCs w:val="16"/>
        </w:rPr>
      </w:pPr>
      <w:r>
        <w:rPr>
          <w:rFonts w:cs="Courier New"/>
          <w:noProof w:val="0"/>
          <w:szCs w:val="16"/>
        </w:rPr>
        <w:t xml:space="preserve">          $ref: 'TS29571_CommonData.yaml#/components/schemas/ExtMaxDataBurstVol'</w:t>
      </w:r>
    </w:p>
    <w:p w:rsidR="00DC3D13" w:rsidRDefault="00DC3D13" w:rsidP="00DC3D13">
      <w:pPr>
        <w:pStyle w:val="PL"/>
        <w:rPr>
          <w:rFonts w:cs="Courier New"/>
          <w:noProof w:val="0"/>
          <w:szCs w:val="16"/>
        </w:rPr>
      </w:pPr>
      <w:r>
        <w:rPr>
          <w:rFonts w:cs="Courier New"/>
          <w:noProof w:val="0"/>
          <w:szCs w:val="16"/>
        </w:rPr>
        <w:t xml:space="preserve">        tscPackDelay:</w:t>
      </w:r>
    </w:p>
    <w:p w:rsidR="00DC3D13" w:rsidRDefault="00DC3D13" w:rsidP="00DC3D13">
      <w:pPr>
        <w:pStyle w:val="PL"/>
        <w:rPr>
          <w:rFonts w:cs="Courier New"/>
          <w:noProof w:val="0"/>
          <w:szCs w:val="16"/>
        </w:rPr>
      </w:pPr>
      <w:r>
        <w:rPr>
          <w:rFonts w:cs="Courier New"/>
          <w:noProof w:val="0"/>
          <w:szCs w:val="16"/>
        </w:rPr>
        <w:t xml:space="preserve">          $ref: 'TS29571_CommonData.yaml#/components/schemas/PacketDelBudget'</w:t>
      </w:r>
    </w:p>
    <w:p w:rsidR="00DC3D13" w:rsidRDefault="00DC3D13" w:rsidP="00DC3D13">
      <w:pPr>
        <w:pStyle w:val="PL"/>
        <w:rPr>
          <w:rFonts w:cs="Courier New"/>
          <w:noProof w:val="0"/>
          <w:szCs w:val="16"/>
        </w:rPr>
      </w:pPr>
      <w:r>
        <w:rPr>
          <w:rFonts w:cs="Courier New"/>
          <w:noProof w:val="0"/>
          <w:szCs w:val="16"/>
        </w:rPr>
        <w:t xml:space="preserve">        tscPrioLevel:</w:t>
      </w:r>
    </w:p>
    <w:p w:rsidR="00DC3D13" w:rsidRDefault="00DC3D13" w:rsidP="00DC3D13">
      <w:pPr>
        <w:pStyle w:val="PL"/>
        <w:rPr>
          <w:rFonts w:cs="Courier New"/>
          <w:noProof w:val="0"/>
          <w:szCs w:val="16"/>
        </w:rPr>
      </w:pPr>
      <w:r>
        <w:rPr>
          <w:rFonts w:cs="Courier New"/>
          <w:noProof w:val="0"/>
          <w:szCs w:val="16"/>
        </w:rPr>
        <w:t xml:space="preserve">          $ref: </w:t>
      </w:r>
      <w:bookmarkStart w:id="176" w:name="_Hlk33787637"/>
      <w:r>
        <w:rPr>
          <w:rFonts w:cs="Courier New"/>
          <w:noProof w:val="0"/>
          <w:szCs w:val="16"/>
        </w:rPr>
        <w:t>'#/components/schemas/TscPriorityLevel'</w:t>
      </w:r>
      <w:bookmarkEnd w:id="176"/>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TsnQosContainerRm:</w:t>
      </w:r>
    </w:p>
    <w:p w:rsidR="00DC3D13" w:rsidRDefault="00DC3D13" w:rsidP="00DC3D13">
      <w:pPr>
        <w:pStyle w:val="PL"/>
        <w:rPr>
          <w:rFonts w:cs="Courier New"/>
          <w:noProof w:val="0"/>
          <w:szCs w:val="16"/>
        </w:rPr>
      </w:pPr>
      <w:r>
        <w:rPr>
          <w:rFonts w:cs="Courier New"/>
          <w:noProof w:val="0"/>
          <w:szCs w:val="16"/>
        </w:rPr>
        <w:t xml:space="preserve">      description: Indicates removable TSC Traffic QoS.</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maxTscBurstSize:</w:t>
      </w:r>
    </w:p>
    <w:p w:rsidR="00DC3D13" w:rsidRDefault="00DC3D13" w:rsidP="00DC3D13">
      <w:pPr>
        <w:pStyle w:val="PL"/>
        <w:rPr>
          <w:rFonts w:cs="Courier New"/>
          <w:noProof w:val="0"/>
          <w:szCs w:val="16"/>
        </w:rPr>
      </w:pPr>
      <w:r>
        <w:rPr>
          <w:rFonts w:cs="Courier New"/>
          <w:noProof w:val="0"/>
          <w:szCs w:val="16"/>
        </w:rPr>
        <w:t xml:space="preserve">          $ref: 'TS29571_CommonData.yaml#/components/schemas/ExtMaxDataBurstVolRm'</w:t>
      </w:r>
    </w:p>
    <w:p w:rsidR="00DC3D13" w:rsidRDefault="00DC3D13" w:rsidP="00DC3D13">
      <w:pPr>
        <w:pStyle w:val="PL"/>
        <w:rPr>
          <w:rFonts w:cs="Courier New"/>
          <w:noProof w:val="0"/>
          <w:szCs w:val="16"/>
        </w:rPr>
      </w:pPr>
      <w:r>
        <w:rPr>
          <w:rFonts w:cs="Courier New"/>
          <w:noProof w:val="0"/>
          <w:szCs w:val="16"/>
        </w:rPr>
        <w:t xml:space="preserve">        tscPackDelay:</w:t>
      </w:r>
    </w:p>
    <w:p w:rsidR="00DC3D13" w:rsidRDefault="00DC3D13" w:rsidP="00DC3D13">
      <w:pPr>
        <w:pStyle w:val="PL"/>
        <w:rPr>
          <w:rFonts w:cs="Courier New"/>
          <w:noProof w:val="0"/>
          <w:szCs w:val="16"/>
        </w:rPr>
      </w:pPr>
      <w:r>
        <w:rPr>
          <w:rFonts w:cs="Courier New"/>
          <w:noProof w:val="0"/>
          <w:szCs w:val="16"/>
        </w:rPr>
        <w:t xml:space="preserve">          $ref: 'TS29571_CommonData.yaml#/components/schemas/PacketDelBudgetRm'</w:t>
      </w:r>
    </w:p>
    <w:p w:rsidR="00DC3D13" w:rsidRDefault="00DC3D13" w:rsidP="00DC3D13">
      <w:pPr>
        <w:pStyle w:val="PL"/>
        <w:rPr>
          <w:rFonts w:cs="Courier New"/>
          <w:noProof w:val="0"/>
          <w:szCs w:val="16"/>
        </w:rPr>
      </w:pPr>
      <w:r>
        <w:rPr>
          <w:rFonts w:cs="Courier New"/>
          <w:noProof w:val="0"/>
          <w:szCs w:val="16"/>
        </w:rPr>
        <w:t xml:space="preserve">        tscPrioLevel:</w:t>
      </w:r>
    </w:p>
    <w:p w:rsidR="00DC3D13" w:rsidRDefault="00DC3D13" w:rsidP="00DC3D13">
      <w:pPr>
        <w:pStyle w:val="PL"/>
        <w:rPr>
          <w:rFonts w:cs="Courier New"/>
          <w:noProof w:val="0"/>
          <w:szCs w:val="16"/>
        </w:rPr>
      </w:pPr>
      <w:r>
        <w:rPr>
          <w:rFonts w:cs="Courier New"/>
          <w:noProof w:val="0"/>
          <w:szCs w:val="16"/>
        </w:rPr>
        <w:t xml:space="preserve">          </w:t>
      </w:r>
      <w:bookmarkStart w:id="177" w:name="_Hlk33787705"/>
      <w:r>
        <w:rPr>
          <w:rFonts w:cs="Courier New"/>
          <w:noProof w:val="0"/>
          <w:szCs w:val="16"/>
        </w:rPr>
        <w:t>$ref: '#/components/schemas/TscPriorityLevelRm'</w:t>
      </w:r>
      <w:bookmarkEnd w:id="177"/>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TscaiInputContainer:</w:t>
      </w:r>
    </w:p>
    <w:p w:rsidR="00DC3D13" w:rsidRDefault="00DC3D13" w:rsidP="00DC3D13">
      <w:pPr>
        <w:pStyle w:val="PL"/>
        <w:rPr>
          <w:rFonts w:cs="Courier New"/>
          <w:noProof w:val="0"/>
          <w:szCs w:val="16"/>
        </w:rPr>
      </w:pPr>
      <w:r>
        <w:rPr>
          <w:rFonts w:cs="Courier New"/>
          <w:noProof w:val="0"/>
          <w:szCs w:val="16"/>
        </w:rPr>
        <w:t xml:space="preserve">      description: Indicates TSC Traffic pattern.</w:t>
      </w:r>
    </w:p>
    <w:p w:rsidR="00DC3D13" w:rsidRDefault="00DC3D13" w:rsidP="00DC3D13">
      <w:pPr>
        <w:pStyle w:val="PL"/>
        <w:rPr>
          <w:rFonts w:cs="Courier New"/>
          <w:noProof w:val="0"/>
          <w:szCs w:val="16"/>
        </w:rPr>
      </w:pPr>
      <w:r>
        <w:rPr>
          <w:rFonts w:cs="Courier New"/>
          <w:noProof w:val="0"/>
          <w:szCs w:val="16"/>
        </w:rPr>
        <w:t xml:space="preserve">      type: object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periodicity:</w:t>
      </w:r>
    </w:p>
    <w:p w:rsidR="00DC3D13" w:rsidRDefault="00DC3D13" w:rsidP="00DC3D13">
      <w:pPr>
        <w:pStyle w:val="PL"/>
        <w:rPr>
          <w:rFonts w:cs="Courier New"/>
          <w:noProof w:val="0"/>
          <w:szCs w:val="16"/>
        </w:rPr>
      </w:pPr>
      <w:r>
        <w:rPr>
          <w:rFonts w:cs="Courier New"/>
          <w:noProof w:val="0"/>
          <w:szCs w:val="16"/>
        </w:rPr>
        <w:t xml:space="preserve">          $ref: 'TS29571_CommonData.yaml#/components/schemas/DurationSec'</w:t>
      </w:r>
    </w:p>
    <w:p w:rsidR="00DC3D13" w:rsidRDefault="00DC3D13" w:rsidP="00DC3D13">
      <w:pPr>
        <w:pStyle w:val="PL"/>
        <w:rPr>
          <w:rFonts w:cs="Courier New"/>
          <w:noProof w:val="0"/>
          <w:szCs w:val="16"/>
        </w:rPr>
      </w:pPr>
      <w:r>
        <w:rPr>
          <w:rFonts w:cs="Courier New"/>
          <w:noProof w:val="0"/>
          <w:szCs w:val="16"/>
        </w:rPr>
        <w:lastRenderedPageBreak/>
        <w:t xml:space="preserve">        burstArrivalTime:</w:t>
      </w:r>
    </w:p>
    <w:p w:rsidR="00DC3D13" w:rsidRDefault="00DC3D13" w:rsidP="00DC3D13">
      <w:pPr>
        <w:pStyle w:val="PL"/>
        <w:rPr>
          <w:rFonts w:cs="Courier New"/>
          <w:noProof w:val="0"/>
          <w:szCs w:val="16"/>
        </w:rPr>
      </w:pPr>
      <w:r>
        <w:rPr>
          <w:rFonts w:cs="Courier New"/>
          <w:noProof w:val="0"/>
          <w:szCs w:val="16"/>
        </w:rPr>
        <w:t xml:space="preserve">          $ref: 'TS29571_CommonData.yaml#/components/schemas/DateTime'</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EXTENDED PROBLEMDETAILS</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ExtendedProblemDetails:</w:t>
      </w:r>
    </w:p>
    <w:p w:rsidR="00DC3D13" w:rsidRDefault="00DC3D13" w:rsidP="00DC3D13">
      <w:pPr>
        <w:pStyle w:val="PL"/>
        <w:rPr>
          <w:rFonts w:cs="Courier New"/>
          <w:noProof w:val="0"/>
          <w:szCs w:val="16"/>
        </w:rPr>
      </w:pPr>
      <w:r>
        <w:rPr>
          <w:rFonts w:cs="Courier New"/>
          <w:noProof w:val="0"/>
          <w:szCs w:val="16"/>
        </w:rPr>
        <w:t xml:space="preserve">      description: Extends ProblemDetails to also include the acceptable service info.</w:t>
      </w:r>
    </w:p>
    <w:p w:rsidR="00DC3D13" w:rsidRDefault="00DC3D13" w:rsidP="00DC3D13">
      <w:pPr>
        <w:pStyle w:val="PL"/>
        <w:rPr>
          <w:rFonts w:cs="Courier New"/>
          <w:noProof w:val="0"/>
          <w:szCs w:val="16"/>
        </w:rPr>
      </w:pPr>
      <w:r>
        <w:rPr>
          <w:rFonts w:cs="Courier New"/>
          <w:noProof w:val="0"/>
          <w:szCs w:val="16"/>
        </w:rPr>
        <w:t xml:space="preserve">      allOf:</w:t>
      </w:r>
    </w:p>
    <w:p w:rsidR="00DC3D13" w:rsidRDefault="00DC3D13" w:rsidP="00DC3D13">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DC3D13" w:rsidRDefault="00DC3D13" w:rsidP="00DC3D13">
      <w:pPr>
        <w:pStyle w:val="PL"/>
        <w:rPr>
          <w:rFonts w:cs="Courier New"/>
          <w:noProof w:val="0"/>
          <w:szCs w:val="16"/>
        </w:rPr>
      </w:pPr>
      <w:r>
        <w:rPr>
          <w:rFonts w:cs="Courier New"/>
          <w:noProof w:val="0"/>
          <w:szCs w:val="16"/>
        </w:rPr>
        <w:t xml:space="preserve">        - type: object</w:t>
      </w:r>
    </w:p>
    <w:p w:rsidR="00DC3D13" w:rsidRDefault="00DC3D13" w:rsidP="00DC3D13">
      <w:pPr>
        <w:pStyle w:val="PL"/>
        <w:rPr>
          <w:rFonts w:cs="Courier New"/>
          <w:noProof w:val="0"/>
          <w:szCs w:val="16"/>
        </w:rPr>
      </w:pPr>
      <w:r>
        <w:rPr>
          <w:rFonts w:cs="Courier New"/>
          <w:noProof w:val="0"/>
          <w:szCs w:val="16"/>
        </w:rPr>
        <w:t xml:space="preserve">          properties:</w:t>
      </w:r>
    </w:p>
    <w:p w:rsidR="00DC3D13" w:rsidRDefault="00DC3D13" w:rsidP="00DC3D13">
      <w:pPr>
        <w:pStyle w:val="PL"/>
        <w:rPr>
          <w:rFonts w:cs="Courier New"/>
          <w:noProof w:val="0"/>
          <w:szCs w:val="16"/>
        </w:rPr>
      </w:pPr>
      <w:r>
        <w:rPr>
          <w:rFonts w:cs="Courier New"/>
          <w:noProof w:val="0"/>
          <w:szCs w:val="16"/>
        </w:rPr>
        <w:t xml:space="preserve">            acceptableServInfo:</w:t>
      </w:r>
    </w:p>
    <w:p w:rsidR="00DC3D13" w:rsidRDefault="00DC3D13" w:rsidP="00DC3D13">
      <w:pPr>
        <w:pStyle w:val="PL"/>
        <w:rPr>
          <w:rFonts w:cs="Courier New"/>
          <w:noProof w:val="0"/>
          <w:szCs w:val="16"/>
        </w:rPr>
      </w:pPr>
      <w:r>
        <w:rPr>
          <w:rFonts w:cs="Courier New"/>
          <w:noProof w:val="0"/>
          <w:szCs w:val="16"/>
        </w:rPr>
        <w:t xml:space="preserve">              $ref: '#/components/schemas/AcceptableServiceInfo'</w:t>
      </w:r>
    </w:p>
    <w:p w:rsidR="00DC3D13" w:rsidRDefault="00DC3D13" w:rsidP="00DC3D13">
      <w:pPr>
        <w:pStyle w:val="PL"/>
        <w:rPr>
          <w:rFonts w:cs="Courier New"/>
          <w:noProof w:val="0"/>
          <w:szCs w:val="16"/>
        </w:rPr>
      </w:pP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SIMPLE DATA TYPES</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AfAppId:</w:t>
      </w:r>
    </w:p>
    <w:p w:rsidR="00DC3D13" w:rsidRDefault="00DC3D13" w:rsidP="00DC3D13">
      <w:pPr>
        <w:pStyle w:val="PL"/>
        <w:rPr>
          <w:rFonts w:cs="Courier New"/>
          <w:noProof w:val="0"/>
          <w:szCs w:val="16"/>
        </w:rPr>
      </w:pPr>
      <w:r>
        <w:rPr>
          <w:rFonts w:cs="Courier New"/>
          <w:noProof w:val="0"/>
          <w:szCs w:val="16"/>
        </w:rPr>
        <w:t xml:space="preserve">      description: Contains an AF application identifier.</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AspId:</w:t>
      </w:r>
    </w:p>
    <w:p w:rsidR="00DC3D13" w:rsidRDefault="00DC3D13" w:rsidP="00DC3D13">
      <w:pPr>
        <w:pStyle w:val="PL"/>
        <w:rPr>
          <w:rFonts w:cs="Courier New"/>
          <w:noProof w:val="0"/>
          <w:szCs w:val="16"/>
        </w:rPr>
      </w:pPr>
      <w:r>
        <w:rPr>
          <w:rFonts w:cs="Courier New"/>
          <w:noProof w:val="0"/>
          <w:szCs w:val="16"/>
        </w:rPr>
        <w:t xml:space="preserve">      description: Contains an identity of an application service provider.</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CodecData:</w:t>
      </w:r>
    </w:p>
    <w:p w:rsidR="00DC3D13" w:rsidRDefault="00DC3D13" w:rsidP="00DC3D13">
      <w:pPr>
        <w:pStyle w:val="PL"/>
        <w:rPr>
          <w:rFonts w:cs="Courier New"/>
          <w:noProof w:val="0"/>
          <w:szCs w:val="16"/>
        </w:rPr>
      </w:pPr>
      <w:r>
        <w:rPr>
          <w:rFonts w:cs="Courier New"/>
          <w:noProof w:val="0"/>
          <w:szCs w:val="16"/>
        </w:rPr>
        <w:t xml:space="preserve">      description: Contains codec related information.</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ContentVersion:</w:t>
      </w:r>
    </w:p>
    <w:p w:rsidR="00DC3D13" w:rsidRDefault="00DC3D13" w:rsidP="00DC3D13">
      <w:pPr>
        <w:pStyle w:val="PL"/>
        <w:rPr>
          <w:rFonts w:cs="Courier New"/>
          <w:noProof w:val="0"/>
          <w:szCs w:val="16"/>
        </w:rPr>
      </w:pPr>
      <w:r>
        <w:rPr>
          <w:rFonts w:cs="Courier New"/>
          <w:noProof w:val="0"/>
          <w:szCs w:val="16"/>
        </w:rPr>
        <w:t xml:space="preserve">      description: Represents the content version of some content.</w:t>
      </w:r>
    </w:p>
    <w:p w:rsidR="00DC3D13" w:rsidRDefault="00DC3D13" w:rsidP="00DC3D13">
      <w:pPr>
        <w:pStyle w:val="PL"/>
        <w:rPr>
          <w:rFonts w:cs="Courier New"/>
          <w:noProof w:val="0"/>
          <w:szCs w:val="16"/>
        </w:rPr>
      </w:pPr>
      <w:r>
        <w:rPr>
          <w:rFonts w:cs="Courier New"/>
          <w:noProof w:val="0"/>
          <w:szCs w:val="16"/>
        </w:rPr>
        <w:t xml:space="preserve">      type: integer</w:t>
      </w:r>
    </w:p>
    <w:p w:rsidR="00DC3D13" w:rsidRDefault="00DC3D13" w:rsidP="00DC3D13">
      <w:pPr>
        <w:pStyle w:val="PL"/>
        <w:rPr>
          <w:rFonts w:cs="Courier New"/>
          <w:noProof w:val="0"/>
          <w:szCs w:val="16"/>
        </w:rPr>
      </w:pPr>
      <w:r>
        <w:rPr>
          <w:rFonts w:cs="Courier New"/>
          <w:noProof w:val="0"/>
          <w:szCs w:val="16"/>
        </w:rPr>
        <w:t xml:space="preserve">    FlowDescription:</w:t>
      </w:r>
    </w:p>
    <w:p w:rsidR="00DC3D13" w:rsidRDefault="00DC3D13" w:rsidP="00DC3D13">
      <w:pPr>
        <w:pStyle w:val="PL"/>
        <w:rPr>
          <w:rFonts w:cs="Courier New"/>
          <w:noProof w:val="0"/>
          <w:szCs w:val="16"/>
        </w:rPr>
      </w:pPr>
      <w:r>
        <w:rPr>
          <w:rFonts w:cs="Courier New"/>
          <w:noProof w:val="0"/>
          <w:szCs w:val="16"/>
        </w:rPr>
        <w:t xml:space="preserve">      description: Defines a packet filter of an IP flow.</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SponId:</w:t>
      </w:r>
    </w:p>
    <w:p w:rsidR="00DC3D13" w:rsidRDefault="00DC3D13" w:rsidP="00DC3D13">
      <w:pPr>
        <w:pStyle w:val="PL"/>
        <w:rPr>
          <w:rFonts w:cs="Courier New"/>
          <w:noProof w:val="0"/>
          <w:szCs w:val="16"/>
        </w:rPr>
      </w:pPr>
      <w:r>
        <w:rPr>
          <w:rFonts w:cs="Courier New"/>
          <w:noProof w:val="0"/>
          <w:szCs w:val="16"/>
        </w:rPr>
        <w:t xml:space="preserve">      description: Contains an identity of a sponsor.</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ServiceUrn:</w:t>
      </w:r>
    </w:p>
    <w:p w:rsidR="00DC3D13" w:rsidRDefault="00DC3D13" w:rsidP="00DC3D13">
      <w:pPr>
        <w:pStyle w:val="PL"/>
        <w:rPr>
          <w:rFonts w:cs="Courier New"/>
          <w:noProof w:val="0"/>
          <w:szCs w:val="16"/>
        </w:rPr>
      </w:pPr>
      <w:r>
        <w:rPr>
          <w:rFonts w:cs="Courier New"/>
          <w:noProof w:val="0"/>
          <w:szCs w:val="16"/>
        </w:rPr>
        <w:t xml:space="preserve">      description: Contains values of the service URN and may include subservices.</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TosTrafficClass:</w:t>
      </w:r>
    </w:p>
    <w:p w:rsidR="00DC3D13" w:rsidRDefault="00DC3D13" w:rsidP="00DC3D13">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TosTrafficClassRm:</w:t>
      </w:r>
    </w:p>
    <w:p w:rsidR="00DC3D13" w:rsidRDefault="00DC3D13" w:rsidP="00DC3D13">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rsidR="00DC3D13" w:rsidRDefault="00DC3D13" w:rsidP="00DC3D13">
      <w:pPr>
        <w:pStyle w:val="PL"/>
        <w:rPr>
          <w:rFonts w:cs="Courier New"/>
          <w:noProof w:val="0"/>
          <w:szCs w:val="16"/>
        </w:rPr>
      </w:pPr>
      <w:r>
        <w:rPr>
          <w:rFonts w:cs="Courier New"/>
          <w:noProof w:val="0"/>
          <w:szCs w:val="16"/>
        </w:rPr>
        <w:t xml:space="preserve">      type: string</w:t>
      </w:r>
    </w:p>
    <w:p w:rsidR="00DC3D13" w:rsidRDefault="00DC3D13" w:rsidP="00DC3D13">
      <w:pPr>
        <w:pStyle w:val="PL"/>
        <w:rPr>
          <w:rFonts w:cs="Courier New"/>
          <w:noProof w:val="0"/>
          <w:szCs w:val="16"/>
        </w:rPr>
      </w:pPr>
      <w:r>
        <w:rPr>
          <w:rFonts w:cs="Courier New"/>
          <w:noProof w:val="0"/>
          <w:szCs w:val="16"/>
        </w:rPr>
        <w:t xml:space="preserve">      nullable: true</w:t>
      </w:r>
    </w:p>
    <w:p w:rsidR="00DC3D13" w:rsidRDefault="00DC3D13" w:rsidP="00DC3D13">
      <w:pPr>
        <w:pStyle w:val="PL"/>
      </w:pPr>
      <w:r>
        <w:t xml:space="preserve">    TscPriorityLevel:</w:t>
      </w:r>
    </w:p>
    <w:p w:rsidR="00DC3D13" w:rsidRDefault="00DC3D13" w:rsidP="00DC3D13">
      <w:pPr>
        <w:pStyle w:val="PL"/>
      </w:pPr>
      <w:r>
        <w:t xml:space="preserve">      type: integer</w:t>
      </w:r>
    </w:p>
    <w:p w:rsidR="00DC3D13" w:rsidRDefault="00DC3D13" w:rsidP="00DC3D13">
      <w:pPr>
        <w:pStyle w:val="PL"/>
      </w:pPr>
      <w:r>
        <w:rPr>
          <w:lang w:val="en-US"/>
        </w:rPr>
        <w:t xml:space="preserve">      </w:t>
      </w:r>
      <w:r>
        <w:t>minimum: 1</w:t>
      </w:r>
    </w:p>
    <w:p w:rsidR="00DC3D13" w:rsidRDefault="00DC3D13" w:rsidP="00DC3D13">
      <w:pPr>
        <w:pStyle w:val="PL"/>
        <w:rPr>
          <w:lang w:val="en-US"/>
        </w:rPr>
      </w:pPr>
      <w:r>
        <w:t xml:space="preserve">      maximum: 8</w:t>
      </w:r>
    </w:p>
    <w:p w:rsidR="00DC3D13" w:rsidRDefault="00DC3D13" w:rsidP="00DC3D13">
      <w:pPr>
        <w:pStyle w:val="PL"/>
      </w:pPr>
      <w:r>
        <w:t xml:space="preserve">    TscPriorityLevelRm:</w:t>
      </w:r>
    </w:p>
    <w:p w:rsidR="00DC3D13" w:rsidRDefault="00DC3D13" w:rsidP="00DC3D13">
      <w:pPr>
        <w:pStyle w:val="PL"/>
      </w:pPr>
      <w:r>
        <w:t xml:space="preserve">      type: integer</w:t>
      </w:r>
    </w:p>
    <w:p w:rsidR="00DC3D13" w:rsidRDefault="00DC3D13" w:rsidP="00DC3D13">
      <w:pPr>
        <w:pStyle w:val="PL"/>
      </w:pPr>
      <w:r>
        <w:rPr>
          <w:lang w:val="en-US"/>
        </w:rPr>
        <w:t xml:space="preserve">      </w:t>
      </w:r>
      <w:r>
        <w:t>minimum: 1</w:t>
      </w:r>
    </w:p>
    <w:p w:rsidR="00DC3D13" w:rsidRDefault="00DC3D13" w:rsidP="00DC3D13">
      <w:pPr>
        <w:pStyle w:val="PL"/>
        <w:rPr>
          <w:lang w:val="en-US"/>
        </w:rPr>
      </w:pPr>
      <w:r>
        <w:t xml:space="preserve">      maximum: 8</w:t>
      </w:r>
    </w:p>
    <w:p w:rsidR="00DC3D13" w:rsidRDefault="00DC3D13" w:rsidP="00DC3D13">
      <w:pPr>
        <w:pStyle w:val="PL"/>
        <w:rPr>
          <w:lang w:val="en-US"/>
        </w:rPr>
      </w:pPr>
      <w:r>
        <w:rPr>
          <w:lang w:val="en-US"/>
        </w:rPr>
        <w:t xml:space="preserve">      nullable: true</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ENUMERATIONS DATA TYPES</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MediaType:</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enum:</w:t>
      </w:r>
    </w:p>
    <w:p w:rsidR="00DC3D13" w:rsidRDefault="00DC3D13" w:rsidP="00DC3D13">
      <w:pPr>
        <w:pStyle w:val="PL"/>
        <w:rPr>
          <w:rFonts w:cs="Courier New"/>
          <w:noProof w:val="0"/>
          <w:szCs w:val="16"/>
        </w:rPr>
      </w:pPr>
      <w:r>
        <w:rPr>
          <w:rFonts w:cs="Courier New"/>
          <w:noProof w:val="0"/>
          <w:szCs w:val="16"/>
        </w:rPr>
        <w:t xml:space="preserve">            - AUDIO</w:t>
      </w:r>
    </w:p>
    <w:p w:rsidR="00DC3D13" w:rsidRDefault="00DC3D13" w:rsidP="00DC3D13">
      <w:pPr>
        <w:pStyle w:val="PL"/>
        <w:rPr>
          <w:rFonts w:cs="Courier New"/>
          <w:noProof w:val="0"/>
          <w:szCs w:val="16"/>
        </w:rPr>
      </w:pPr>
      <w:r>
        <w:rPr>
          <w:rFonts w:cs="Courier New"/>
          <w:noProof w:val="0"/>
          <w:szCs w:val="16"/>
        </w:rPr>
        <w:t xml:space="preserve">            - VIDEO</w:t>
      </w:r>
    </w:p>
    <w:p w:rsidR="00DC3D13" w:rsidRDefault="00DC3D13" w:rsidP="00DC3D13">
      <w:pPr>
        <w:pStyle w:val="PL"/>
        <w:rPr>
          <w:rFonts w:cs="Courier New"/>
          <w:noProof w:val="0"/>
          <w:szCs w:val="16"/>
        </w:rPr>
      </w:pPr>
      <w:r>
        <w:rPr>
          <w:rFonts w:cs="Courier New"/>
          <w:noProof w:val="0"/>
          <w:szCs w:val="16"/>
        </w:rPr>
        <w:t xml:space="preserve">            - DATA</w:t>
      </w:r>
    </w:p>
    <w:p w:rsidR="00DC3D13" w:rsidRDefault="00DC3D13" w:rsidP="00DC3D13">
      <w:pPr>
        <w:pStyle w:val="PL"/>
        <w:rPr>
          <w:rFonts w:cs="Courier New"/>
          <w:noProof w:val="0"/>
          <w:szCs w:val="16"/>
        </w:rPr>
      </w:pPr>
      <w:r>
        <w:rPr>
          <w:rFonts w:cs="Courier New"/>
          <w:noProof w:val="0"/>
          <w:szCs w:val="16"/>
        </w:rPr>
        <w:t xml:space="preserve">            - APPLICATION</w:t>
      </w:r>
    </w:p>
    <w:p w:rsidR="00DC3D13" w:rsidRDefault="00DC3D13" w:rsidP="00DC3D13">
      <w:pPr>
        <w:pStyle w:val="PL"/>
        <w:rPr>
          <w:rFonts w:cs="Courier New"/>
          <w:noProof w:val="0"/>
          <w:szCs w:val="16"/>
        </w:rPr>
      </w:pPr>
      <w:r>
        <w:rPr>
          <w:rFonts w:cs="Courier New"/>
          <w:noProof w:val="0"/>
          <w:szCs w:val="16"/>
        </w:rPr>
        <w:t xml:space="preserve">            - CONTROL</w:t>
      </w:r>
    </w:p>
    <w:p w:rsidR="00DC3D13" w:rsidRDefault="00DC3D13" w:rsidP="00DC3D13">
      <w:pPr>
        <w:pStyle w:val="PL"/>
        <w:rPr>
          <w:rFonts w:cs="Courier New"/>
          <w:noProof w:val="0"/>
          <w:szCs w:val="16"/>
        </w:rPr>
      </w:pPr>
      <w:r>
        <w:rPr>
          <w:rFonts w:cs="Courier New"/>
          <w:noProof w:val="0"/>
          <w:szCs w:val="16"/>
        </w:rPr>
        <w:t xml:space="preserve">            - TEXT</w:t>
      </w:r>
    </w:p>
    <w:p w:rsidR="00DC3D13" w:rsidRDefault="00DC3D13" w:rsidP="00DC3D13">
      <w:pPr>
        <w:pStyle w:val="PL"/>
        <w:rPr>
          <w:rFonts w:cs="Courier New"/>
          <w:noProof w:val="0"/>
          <w:szCs w:val="16"/>
        </w:rPr>
      </w:pPr>
      <w:r>
        <w:rPr>
          <w:rFonts w:cs="Courier New"/>
          <w:noProof w:val="0"/>
          <w:szCs w:val="16"/>
        </w:rPr>
        <w:t xml:space="preserve">            - MESSAGE</w:t>
      </w:r>
    </w:p>
    <w:p w:rsidR="00DC3D13" w:rsidRDefault="00DC3D13" w:rsidP="00DC3D13">
      <w:pPr>
        <w:pStyle w:val="PL"/>
        <w:rPr>
          <w:rFonts w:cs="Courier New"/>
          <w:noProof w:val="0"/>
          <w:szCs w:val="16"/>
        </w:rPr>
      </w:pPr>
      <w:r>
        <w:rPr>
          <w:rFonts w:cs="Courier New"/>
          <w:noProof w:val="0"/>
          <w:szCs w:val="16"/>
        </w:rPr>
        <w:t xml:space="preserve">            - OTHER</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ReservPriority:</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lastRenderedPageBreak/>
        <w:t xml:space="preserve">          enum:</w:t>
      </w:r>
    </w:p>
    <w:p w:rsidR="00DC3D13" w:rsidRDefault="00DC3D13" w:rsidP="00DC3D13">
      <w:pPr>
        <w:pStyle w:val="PL"/>
        <w:rPr>
          <w:rFonts w:cs="Courier New"/>
          <w:noProof w:val="0"/>
          <w:szCs w:val="16"/>
        </w:rPr>
      </w:pPr>
      <w:r>
        <w:rPr>
          <w:rFonts w:cs="Courier New"/>
          <w:noProof w:val="0"/>
          <w:szCs w:val="16"/>
        </w:rPr>
        <w:t xml:space="preserve">            - PRIO_1</w:t>
      </w:r>
    </w:p>
    <w:p w:rsidR="00DC3D13" w:rsidRDefault="00DC3D13" w:rsidP="00DC3D13">
      <w:pPr>
        <w:pStyle w:val="PL"/>
        <w:rPr>
          <w:rFonts w:cs="Courier New"/>
          <w:noProof w:val="0"/>
          <w:szCs w:val="16"/>
          <w:lang w:val="es-ES"/>
        </w:rPr>
      </w:pPr>
      <w:r>
        <w:rPr>
          <w:rFonts w:cs="Courier New"/>
          <w:noProof w:val="0"/>
          <w:szCs w:val="16"/>
        </w:rPr>
        <w:t xml:space="preserve">            </w:t>
      </w:r>
      <w:r>
        <w:rPr>
          <w:rFonts w:cs="Courier New"/>
          <w:noProof w:val="0"/>
          <w:szCs w:val="16"/>
          <w:lang w:val="es-ES"/>
        </w:rPr>
        <w:t>- PRIO_2</w:t>
      </w:r>
    </w:p>
    <w:p w:rsidR="00DC3D13" w:rsidRDefault="00DC3D13" w:rsidP="00DC3D13">
      <w:pPr>
        <w:pStyle w:val="PL"/>
        <w:rPr>
          <w:rFonts w:cs="Courier New"/>
          <w:noProof w:val="0"/>
          <w:szCs w:val="16"/>
          <w:lang w:val="es-ES"/>
        </w:rPr>
      </w:pPr>
      <w:r>
        <w:rPr>
          <w:rFonts w:cs="Courier New"/>
          <w:noProof w:val="0"/>
          <w:szCs w:val="16"/>
          <w:lang w:val="es-ES"/>
        </w:rPr>
        <w:t xml:space="preserve">            - PRIO_3</w:t>
      </w:r>
    </w:p>
    <w:p w:rsidR="00DC3D13" w:rsidRDefault="00DC3D13" w:rsidP="00DC3D13">
      <w:pPr>
        <w:pStyle w:val="PL"/>
        <w:rPr>
          <w:rFonts w:cs="Courier New"/>
          <w:noProof w:val="0"/>
          <w:szCs w:val="16"/>
          <w:lang w:val="es-ES"/>
        </w:rPr>
      </w:pPr>
      <w:r>
        <w:rPr>
          <w:rFonts w:cs="Courier New"/>
          <w:noProof w:val="0"/>
          <w:szCs w:val="16"/>
          <w:lang w:val="es-ES"/>
        </w:rPr>
        <w:t xml:space="preserve">            - PRIO_4</w:t>
      </w:r>
    </w:p>
    <w:p w:rsidR="00DC3D13" w:rsidRDefault="00DC3D13" w:rsidP="00DC3D13">
      <w:pPr>
        <w:pStyle w:val="PL"/>
        <w:rPr>
          <w:rFonts w:cs="Courier New"/>
          <w:noProof w:val="0"/>
          <w:szCs w:val="16"/>
          <w:lang w:val="es-ES"/>
        </w:rPr>
      </w:pPr>
      <w:r>
        <w:rPr>
          <w:rFonts w:cs="Courier New"/>
          <w:noProof w:val="0"/>
          <w:szCs w:val="16"/>
          <w:lang w:val="es-ES"/>
        </w:rPr>
        <w:t xml:space="preserve">            - PRIO_5</w:t>
      </w:r>
    </w:p>
    <w:p w:rsidR="00DC3D13" w:rsidRDefault="00DC3D13" w:rsidP="00DC3D13">
      <w:pPr>
        <w:pStyle w:val="PL"/>
        <w:rPr>
          <w:rFonts w:cs="Courier New"/>
          <w:noProof w:val="0"/>
          <w:szCs w:val="16"/>
          <w:lang w:val="es-ES"/>
        </w:rPr>
      </w:pPr>
      <w:r>
        <w:rPr>
          <w:rFonts w:cs="Courier New"/>
          <w:noProof w:val="0"/>
          <w:szCs w:val="16"/>
          <w:lang w:val="es-ES"/>
        </w:rPr>
        <w:t xml:space="preserve">            - PRIO_6</w:t>
      </w:r>
    </w:p>
    <w:p w:rsidR="00DC3D13" w:rsidRDefault="00DC3D13" w:rsidP="00DC3D13">
      <w:pPr>
        <w:pStyle w:val="PL"/>
        <w:rPr>
          <w:rFonts w:cs="Courier New"/>
          <w:noProof w:val="0"/>
          <w:szCs w:val="16"/>
          <w:lang w:val="es-ES"/>
        </w:rPr>
      </w:pPr>
      <w:r>
        <w:rPr>
          <w:rFonts w:cs="Courier New"/>
          <w:noProof w:val="0"/>
          <w:szCs w:val="16"/>
          <w:lang w:val="es-ES"/>
        </w:rPr>
        <w:t xml:space="preserve">            - PRIO_7</w:t>
      </w:r>
    </w:p>
    <w:p w:rsidR="00DC3D13" w:rsidRDefault="00DC3D13" w:rsidP="00DC3D13">
      <w:pPr>
        <w:pStyle w:val="PL"/>
        <w:rPr>
          <w:rFonts w:cs="Courier New"/>
          <w:noProof w:val="0"/>
          <w:szCs w:val="16"/>
          <w:lang w:val="es-ES"/>
        </w:rPr>
      </w:pPr>
      <w:r>
        <w:rPr>
          <w:rFonts w:cs="Courier New"/>
          <w:noProof w:val="0"/>
          <w:szCs w:val="16"/>
          <w:lang w:val="es-ES"/>
        </w:rPr>
        <w:t xml:space="preserve">            - PRIO_8</w:t>
      </w:r>
    </w:p>
    <w:p w:rsidR="00DC3D13" w:rsidRDefault="00DC3D13" w:rsidP="00DC3D13">
      <w:pPr>
        <w:pStyle w:val="PL"/>
        <w:rPr>
          <w:rFonts w:cs="Courier New"/>
          <w:noProof w:val="0"/>
          <w:szCs w:val="16"/>
          <w:lang w:val="es-ES"/>
        </w:rPr>
      </w:pPr>
      <w:r>
        <w:rPr>
          <w:rFonts w:cs="Courier New"/>
          <w:noProof w:val="0"/>
          <w:szCs w:val="16"/>
          <w:lang w:val="es-ES"/>
        </w:rPr>
        <w:t xml:space="preserve">            - PRIO_9</w:t>
      </w:r>
    </w:p>
    <w:p w:rsidR="00DC3D13" w:rsidRDefault="00DC3D13" w:rsidP="00DC3D13">
      <w:pPr>
        <w:pStyle w:val="PL"/>
        <w:rPr>
          <w:rFonts w:cs="Courier New"/>
          <w:noProof w:val="0"/>
          <w:szCs w:val="16"/>
          <w:lang w:val="es-ES"/>
        </w:rPr>
      </w:pPr>
      <w:r>
        <w:rPr>
          <w:rFonts w:cs="Courier New"/>
          <w:noProof w:val="0"/>
          <w:szCs w:val="16"/>
          <w:lang w:val="es-ES"/>
        </w:rPr>
        <w:t xml:space="preserve">            - PRIO_10</w:t>
      </w:r>
    </w:p>
    <w:p w:rsidR="00DC3D13" w:rsidRDefault="00DC3D13" w:rsidP="00DC3D13">
      <w:pPr>
        <w:pStyle w:val="PL"/>
        <w:rPr>
          <w:rFonts w:cs="Courier New"/>
          <w:noProof w:val="0"/>
          <w:szCs w:val="16"/>
          <w:lang w:val="es-ES"/>
        </w:rPr>
      </w:pPr>
      <w:r>
        <w:rPr>
          <w:rFonts w:cs="Courier New"/>
          <w:noProof w:val="0"/>
          <w:szCs w:val="16"/>
          <w:lang w:val="es-ES"/>
        </w:rPr>
        <w:t xml:space="preserve">            - PRIO_11</w:t>
      </w:r>
    </w:p>
    <w:p w:rsidR="00DC3D13" w:rsidRDefault="00DC3D13" w:rsidP="00DC3D13">
      <w:pPr>
        <w:pStyle w:val="PL"/>
        <w:rPr>
          <w:rFonts w:cs="Courier New"/>
          <w:noProof w:val="0"/>
          <w:szCs w:val="16"/>
          <w:lang w:val="es-ES"/>
        </w:rPr>
      </w:pPr>
      <w:r>
        <w:rPr>
          <w:rFonts w:cs="Courier New"/>
          <w:noProof w:val="0"/>
          <w:szCs w:val="16"/>
          <w:lang w:val="es-ES"/>
        </w:rPr>
        <w:t xml:space="preserve">            - PRIO_12</w:t>
      </w:r>
    </w:p>
    <w:p w:rsidR="00DC3D13" w:rsidRDefault="00DC3D13" w:rsidP="00DC3D13">
      <w:pPr>
        <w:pStyle w:val="PL"/>
        <w:rPr>
          <w:rFonts w:cs="Courier New"/>
          <w:noProof w:val="0"/>
          <w:szCs w:val="16"/>
          <w:lang w:val="es-ES"/>
        </w:rPr>
      </w:pPr>
      <w:r>
        <w:rPr>
          <w:rFonts w:cs="Courier New"/>
          <w:noProof w:val="0"/>
          <w:szCs w:val="16"/>
          <w:lang w:val="es-ES"/>
        </w:rPr>
        <w:t xml:space="preserve">            - PRIO_13</w:t>
      </w:r>
    </w:p>
    <w:p w:rsidR="00DC3D13" w:rsidRDefault="00DC3D13" w:rsidP="00DC3D13">
      <w:pPr>
        <w:pStyle w:val="PL"/>
        <w:rPr>
          <w:rFonts w:cs="Courier New"/>
          <w:noProof w:val="0"/>
          <w:szCs w:val="16"/>
          <w:lang w:val="es-ES"/>
        </w:rPr>
      </w:pPr>
      <w:r>
        <w:rPr>
          <w:rFonts w:cs="Courier New"/>
          <w:noProof w:val="0"/>
          <w:szCs w:val="16"/>
          <w:lang w:val="es-ES"/>
        </w:rPr>
        <w:t xml:space="preserve">            - PRIO_14</w:t>
      </w:r>
    </w:p>
    <w:p w:rsidR="00DC3D13" w:rsidRDefault="00DC3D13" w:rsidP="00DC3D13">
      <w:pPr>
        <w:pStyle w:val="PL"/>
        <w:rPr>
          <w:rFonts w:cs="Courier New"/>
          <w:noProof w:val="0"/>
          <w:szCs w:val="16"/>
          <w:lang w:val="es-ES"/>
        </w:rPr>
      </w:pPr>
      <w:r>
        <w:rPr>
          <w:rFonts w:cs="Courier New"/>
          <w:noProof w:val="0"/>
          <w:szCs w:val="16"/>
          <w:lang w:val="es-ES"/>
        </w:rPr>
        <w:t xml:space="preserve">            - PRIO_15</w:t>
      </w:r>
    </w:p>
    <w:p w:rsidR="00DC3D13" w:rsidRDefault="00DC3D13" w:rsidP="00DC3D13">
      <w:pPr>
        <w:pStyle w:val="PL"/>
        <w:rPr>
          <w:rFonts w:cs="Courier New"/>
          <w:noProof w:val="0"/>
          <w:szCs w:val="16"/>
          <w:lang w:val="es-ES"/>
        </w:rPr>
      </w:pPr>
      <w:r>
        <w:rPr>
          <w:rFonts w:cs="Courier New"/>
          <w:noProof w:val="0"/>
          <w:szCs w:val="16"/>
          <w:lang w:val="es-ES"/>
        </w:rPr>
        <w:t xml:space="preserve">            - PRIO_16</w:t>
      </w:r>
    </w:p>
    <w:p w:rsidR="00DC3D13" w:rsidRDefault="00DC3D13" w:rsidP="00DC3D13">
      <w:pPr>
        <w:pStyle w:val="PL"/>
        <w:rPr>
          <w:rFonts w:cs="Courier New"/>
          <w:noProof w:val="0"/>
          <w:szCs w:val="16"/>
        </w:rPr>
      </w:pPr>
      <w:r>
        <w:rPr>
          <w:rFonts w:cs="Courier New"/>
          <w:noProof w:val="0"/>
          <w:szCs w:val="16"/>
          <w:lang w:val="es-ES"/>
        </w:rPr>
        <w:t xml:space="preserve">        </w:t>
      </w:r>
      <w:r>
        <w:rPr>
          <w:rFonts w:cs="Courier New"/>
          <w:noProof w:val="0"/>
          <w:szCs w:val="16"/>
        </w:rPr>
        <w:t>- type: string</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ServAuthInfo:</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enum:</w:t>
      </w:r>
    </w:p>
    <w:p w:rsidR="00DC3D13" w:rsidRDefault="00DC3D13" w:rsidP="00DC3D13">
      <w:pPr>
        <w:pStyle w:val="PL"/>
        <w:rPr>
          <w:rFonts w:cs="Courier New"/>
          <w:noProof w:val="0"/>
          <w:szCs w:val="16"/>
        </w:rPr>
      </w:pPr>
      <w:r>
        <w:rPr>
          <w:rFonts w:cs="Courier New"/>
          <w:noProof w:val="0"/>
          <w:szCs w:val="16"/>
        </w:rPr>
        <w:t xml:space="preserve">          - TP_NOT_KNOWN</w:t>
      </w:r>
    </w:p>
    <w:p w:rsidR="00DC3D13" w:rsidRDefault="00DC3D13" w:rsidP="00DC3D13">
      <w:pPr>
        <w:pStyle w:val="PL"/>
        <w:rPr>
          <w:rFonts w:cs="Courier New"/>
          <w:noProof w:val="0"/>
          <w:szCs w:val="16"/>
        </w:rPr>
      </w:pPr>
      <w:r>
        <w:rPr>
          <w:rFonts w:cs="Courier New"/>
          <w:noProof w:val="0"/>
          <w:szCs w:val="16"/>
        </w:rPr>
        <w:t xml:space="preserve">          - TP_EXPIRED</w:t>
      </w:r>
    </w:p>
    <w:p w:rsidR="00DC3D13" w:rsidRDefault="00DC3D13" w:rsidP="00DC3D13">
      <w:pPr>
        <w:pStyle w:val="PL"/>
        <w:rPr>
          <w:rFonts w:cs="Courier New"/>
          <w:noProof w:val="0"/>
          <w:szCs w:val="16"/>
        </w:rPr>
      </w:pPr>
      <w:r>
        <w:rPr>
          <w:rFonts w:cs="Courier New"/>
          <w:noProof w:val="0"/>
          <w:szCs w:val="16"/>
        </w:rPr>
        <w:t xml:space="preserve">          - TP_NOT_YET_OCURRED</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SponsoringStatus:</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enum:</w:t>
      </w:r>
    </w:p>
    <w:p w:rsidR="00DC3D13" w:rsidRDefault="00DC3D13" w:rsidP="00DC3D13">
      <w:pPr>
        <w:pStyle w:val="PL"/>
        <w:rPr>
          <w:rFonts w:cs="Courier New"/>
          <w:noProof w:val="0"/>
          <w:szCs w:val="16"/>
        </w:rPr>
      </w:pPr>
      <w:r>
        <w:rPr>
          <w:rFonts w:cs="Courier New"/>
          <w:noProof w:val="0"/>
          <w:szCs w:val="16"/>
        </w:rPr>
        <w:t xml:space="preserve">          - SPONSOR_DISABLED</w:t>
      </w:r>
    </w:p>
    <w:p w:rsidR="00DC3D13" w:rsidRDefault="00DC3D13" w:rsidP="00DC3D13">
      <w:pPr>
        <w:pStyle w:val="PL"/>
        <w:rPr>
          <w:rFonts w:cs="Courier New"/>
          <w:noProof w:val="0"/>
          <w:szCs w:val="16"/>
        </w:rPr>
      </w:pPr>
      <w:r>
        <w:rPr>
          <w:rFonts w:cs="Courier New"/>
          <w:noProof w:val="0"/>
          <w:szCs w:val="16"/>
        </w:rPr>
        <w:t xml:space="preserve">          - SPONSOR_ENABLED</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AfEvent:</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enum:</w:t>
      </w:r>
    </w:p>
    <w:p w:rsidR="00DC3D13" w:rsidRDefault="00DC3D13" w:rsidP="00DC3D13">
      <w:pPr>
        <w:pStyle w:val="PL"/>
        <w:rPr>
          <w:rFonts w:cs="Courier New"/>
          <w:noProof w:val="0"/>
          <w:szCs w:val="16"/>
        </w:rPr>
      </w:pPr>
      <w:r>
        <w:rPr>
          <w:rFonts w:cs="Courier New"/>
          <w:noProof w:val="0"/>
          <w:szCs w:val="16"/>
        </w:rPr>
        <w:t xml:space="preserve">          - ACCESS_TYPE_CHANGE</w:t>
      </w:r>
    </w:p>
    <w:p w:rsidR="00DC3D13" w:rsidRDefault="00DC3D13" w:rsidP="00DC3D13">
      <w:pPr>
        <w:pStyle w:val="PL"/>
        <w:rPr>
          <w:rFonts w:cs="Courier New"/>
          <w:noProof w:val="0"/>
          <w:szCs w:val="16"/>
        </w:rPr>
      </w:pPr>
      <w:r>
        <w:rPr>
          <w:rFonts w:cs="Courier New"/>
          <w:noProof w:val="0"/>
          <w:szCs w:val="16"/>
        </w:rPr>
        <w:t xml:space="preserve">          - ANI_REPORT</w:t>
      </w:r>
    </w:p>
    <w:p w:rsidR="00DC3D13" w:rsidRDefault="00DC3D13" w:rsidP="00DC3D13">
      <w:pPr>
        <w:pStyle w:val="PL"/>
        <w:rPr>
          <w:rFonts w:cs="Courier New"/>
          <w:noProof w:val="0"/>
          <w:szCs w:val="16"/>
        </w:rPr>
      </w:pPr>
      <w:r>
        <w:rPr>
          <w:rFonts w:cs="Courier New"/>
          <w:noProof w:val="0"/>
          <w:szCs w:val="16"/>
        </w:rPr>
        <w:t xml:space="preserve">          - CHARGING_CORRELATION</w:t>
      </w:r>
    </w:p>
    <w:p w:rsidR="00DC3D13" w:rsidRDefault="00DC3D13" w:rsidP="00DC3D13">
      <w:pPr>
        <w:pStyle w:val="PL"/>
        <w:rPr>
          <w:rFonts w:cs="Courier New"/>
          <w:noProof w:val="0"/>
          <w:szCs w:val="16"/>
        </w:rPr>
      </w:pPr>
      <w:r>
        <w:rPr>
          <w:rFonts w:cs="Courier New"/>
          <w:noProof w:val="0"/>
          <w:szCs w:val="16"/>
        </w:rPr>
        <w:t xml:space="preserve">          - EPS_FALLBACK</w:t>
      </w:r>
    </w:p>
    <w:p w:rsidR="00DC3D13" w:rsidRDefault="00DC3D13" w:rsidP="00DC3D13">
      <w:pPr>
        <w:pStyle w:val="PL"/>
        <w:rPr>
          <w:rFonts w:cs="Courier New"/>
          <w:noProof w:val="0"/>
          <w:szCs w:val="16"/>
        </w:rPr>
      </w:pPr>
      <w:r>
        <w:rPr>
          <w:rFonts w:cs="Courier New"/>
          <w:noProof w:val="0"/>
          <w:szCs w:val="16"/>
        </w:rPr>
        <w:t xml:space="preserve">          - FAILED_RESOURCES_ALLOCATION</w:t>
      </w:r>
    </w:p>
    <w:p w:rsidR="00DC3D13" w:rsidRDefault="00DC3D13" w:rsidP="00DC3D13">
      <w:pPr>
        <w:pStyle w:val="PL"/>
        <w:rPr>
          <w:rFonts w:cs="Courier New"/>
          <w:noProof w:val="0"/>
          <w:szCs w:val="16"/>
        </w:rPr>
      </w:pPr>
      <w:r>
        <w:rPr>
          <w:rFonts w:cs="Courier New"/>
          <w:noProof w:val="0"/>
          <w:szCs w:val="16"/>
        </w:rPr>
        <w:t xml:space="preserve">          - OUT_OF_CREDIT</w:t>
      </w:r>
    </w:p>
    <w:p w:rsidR="00DC3D13" w:rsidRDefault="00DC3D13" w:rsidP="00DC3D13">
      <w:pPr>
        <w:pStyle w:val="PL"/>
        <w:rPr>
          <w:rFonts w:cs="Courier New"/>
          <w:noProof w:val="0"/>
          <w:szCs w:val="16"/>
        </w:rPr>
      </w:pPr>
      <w:r>
        <w:rPr>
          <w:rFonts w:cs="Courier New"/>
          <w:noProof w:val="0"/>
          <w:szCs w:val="16"/>
        </w:rPr>
        <w:t xml:space="preserve">          - PLMN_CHG</w:t>
      </w:r>
    </w:p>
    <w:p w:rsidR="00DC3D13" w:rsidRDefault="00DC3D13" w:rsidP="00DC3D13">
      <w:pPr>
        <w:pStyle w:val="PL"/>
        <w:rPr>
          <w:rFonts w:cs="Courier New"/>
          <w:noProof w:val="0"/>
          <w:szCs w:val="16"/>
        </w:rPr>
      </w:pPr>
      <w:r>
        <w:rPr>
          <w:rFonts w:cs="Courier New"/>
          <w:noProof w:val="0"/>
          <w:szCs w:val="16"/>
        </w:rPr>
        <w:t xml:space="preserve">          - QOS_MONITORING</w:t>
      </w:r>
    </w:p>
    <w:p w:rsidR="00DC3D13" w:rsidRDefault="00DC3D13" w:rsidP="00DC3D13">
      <w:pPr>
        <w:pStyle w:val="PL"/>
        <w:rPr>
          <w:rFonts w:cs="Courier New"/>
          <w:noProof w:val="0"/>
          <w:szCs w:val="16"/>
        </w:rPr>
      </w:pPr>
      <w:r>
        <w:rPr>
          <w:rFonts w:cs="Courier New"/>
          <w:noProof w:val="0"/>
          <w:szCs w:val="16"/>
        </w:rPr>
        <w:t xml:space="preserve">          - QOS_NOTIF</w:t>
      </w:r>
    </w:p>
    <w:p w:rsidR="00DC3D13" w:rsidRDefault="00DC3D13" w:rsidP="00DC3D13">
      <w:pPr>
        <w:pStyle w:val="PL"/>
        <w:rPr>
          <w:rFonts w:cs="Courier New"/>
          <w:noProof w:val="0"/>
          <w:szCs w:val="16"/>
        </w:rPr>
      </w:pPr>
      <w:r>
        <w:rPr>
          <w:rFonts w:cs="Courier New"/>
          <w:noProof w:val="0"/>
          <w:szCs w:val="16"/>
        </w:rPr>
        <w:t xml:space="preserve">          - RAN_NAS_CAUSE</w:t>
      </w:r>
    </w:p>
    <w:p w:rsidR="00DC3D13" w:rsidRDefault="00DC3D13" w:rsidP="00DC3D13">
      <w:pPr>
        <w:pStyle w:val="PL"/>
      </w:pPr>
      <w:r>
        <w:t xml:space="preserve">          - SUCCESSFUL_RESOURCES_ALLOCATION</w:t>
      </w:r>
    </w:p>
    <w:p w:rsidR="00DC3D13" w:rsidRDefault="00DC3D13" w:rsidP="00DC3D13">
      <w:pPr>
        <w:pStyle w:val="PL"/>
        <w:rPr>
          <w:noProof w:val="0"/>
        </w:rPr>
      </w:pPr>
      <w:r>
        <w:rPr>
          <w:noProof w:val="0"/>
        </w:rPr>
        <w:t xml:space="preserve">          - </w:t>
      </w:r>
      <w:r>
        <w:rPr>
          <w:noProof w:val="0"/>
          <w:lang w:eastAsia="zh-CN"/>
        </w:rPr>
        <w:t>TSN_ETHER_PORT</w:t>
      </w:r>
    </w:p>
    <w:p w:rsidR="00DC3D13" w:rsidRDefault="00DC3D13" w:rsidP="00DC3D13">
      <w:pPr>
        <w:pStyle w:val="PL"/>
        <w:rPr>
          <w:noProof w:val="0"/>
        </w:rPr>
      </w:pPr>
      <w:r>
        <w:rPr>
          <w:noProof w:val="0"/>
        </w:rPr>
        <w:t xml:space="preserve">          - </w:t>
      </w:r>
      <w:r>
        <w:rPr>
          <w:noProof w:val="0"/>
          <w:lang w:eastAsia="zh-CN"/>
        </w:rPr>
        <w:t>TSN_CONTAINER</w:t>
      </w:r>
    </w:p>
    <w:p w:rsidR="00DC3D13" w:rsidRDefault="00DC3D13" w:rsidP="00DC3D13">
      <w:pPr>
        <w:pStyle w:val="PL"/>
        <w:rPr>
          <w:rFonts w:cs="Courier New"/>
          <w:noProof w:val="0"/>
          <w:szCs w:val="16"/>
        </w:rPr>
      </w:pPr>
      <w:r>
        <w:rPr>
          <w:rFonts w:cs="Courier New"/>
          <w:noProof w:val="0"/>
          <w:szCs w:val="16"/>
        </w:rPr>
        <w:t xml:space="preserve">          - USAGE_REPORT</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AfNotifMethod:</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enum:</w:t>
      </w:r>
    </w:p>
    <w:p w:rsidR="00DC3D13" w:rsidRDefault="00DC3D13" w:rsidP="00DC3D13">
      <w:pPr>
        <w:pStyle w:val="PL"/>
        <w:rPr>
          <w:rFonts w:cs="Courier New"/>
          <w:noProof w:val="0"/>
          <w:szCs w:val="16"/>
        </w:rPr>
      </w:pPr>
      <w:r>
        <w:rPr>
          <w:rFonts w:cs="Courier New"/>
          <w:noProof w:val="0"/>
          <w:szCs w:val="16"/>
        </w:rPr>
        <w:t xml:space="preserve">          - EVENT_DETECTION</w:t>
      </w:r>
    </w:p>
    <w:p w:rsidR="00DC3D13" w:rsidRDefault="00DC3D13" w:rsidP="00DC3D13">
      <w:pPr>
        <w:pStyle w:val="PL"/>
        <w:rPr>
          <w:rFonts w:cs="Courier New"/>
          <w:noProof w:val="0"/>
          <w:szCs w:val="16"/>
        </w:rPr>
      </w:pPr>
      <w:r>
        <w:rPr>
          <w:rFonts w:cs="Courier New"/>
          <w:noProof w:val="0"/>
          <w:szCs w:val="16"/>
        </w:rPr>
        <w:t xml:space="preserve">          - ONE_TIME</w:t>
      </w:r>
    </w:p>
    <w:p w:rsidR="00DC3D13" w:rsidRDefault="00DC3D13" w:rsidP="00DC3D13">
      <w:pPr>
        <w:pStyle w:val="PL"/>
        <w:rPr>
          <w:rFonts w:cs="Courier New"/>
          <w:noProof w:val="0"/>
          <w:szCs w:val="16"/>
        </w:rPr>
      </w:pPr>
      <w:r>
        <w:rPr>
          <w:rFonts w:cs="Courier New"/>
          <w:noProof w:val="0"/>
          <w:szCs w:val="16"/>
        </w:rPr>
        <w:t xml:space="preserve">          - PERIODIC</w:t>
      </w:r>
    </w:p>
    <w:p w:rsidR="00DC3D13" w:rsidRDefault="00DC3D13" w:rsidP="00DC3D13">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QosNotifType:</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enum:</w:t>
      </w:r>
    </w:p>
    <w:p w:rsidR="00DC3D13" w:rsidRDefault="00DC3D13" w:rsidP="00DC3D13">
      <w:pPr>
        <w:pStyle w:val="PL"/>
        <w:rPr>
          <w:rFonts w:cs="Courier New"/>
          <w:noProof w:val="0"/>
          <w:szCs w:val="16"/>
        </w:rPr>
      </w:pPr>
      <w:r>
        <w:rPr>
          <w:rFonts w:cs="Courier New"/>
          <w:noProof w:val="0"/>
          <w:szCs w:val="16"/>
        </w:rPr>
        <w:t xml:space="preserve">          - GUARANTEED</w:t>
      </w:r>
    </w:p>
    <w:p w:rsidR="00DC3D13" w:rsidRDefault="00DC3D13" w:rsidP="00DC3D13">
      <w:pPr>
        <w:pStyle w:val="PL"/>
        <w:rPr>
          <w:rFonts w:cs="Courier New"/>
          <w:noProof w:val="0"/>
          <w:szCs w:val="16"/>
        </w:rPr>
      </w:pPr>
      <w:r>
        <w:rPr>
          <w:rFonts w:cs="Courier New"/>
          <w:noProof w:val="0"/>
          <w:szCs w:val="16"/>
        </w:rPr>
        <w:t xml:space="preserve">          - NOT_GUARANTEED</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TerminationCause:</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enum:</w:t>
      </w:r>
    </w:p>
    <w:p w:rsidR="00DC3D13" w:rsidRDefault="00DC3D13" w:rsidP="00DC3D13">
      <w:pPr>
        <w:pStyle w:val="PL"/>
        <w:rPr>
          <w:rFonts w:cs="Courier New"/>
          <w:noProof w:val="0"/>
          <w:szCs w:val="16"/>
        </w:rPr>
      </w:pPr>
      <w:r>
        <w:rPr>
          <w:rFonts w:cs="Courier New"/>
          <w:noProof w:val="0"/>
          <w:szCs w:val="16"/>
        </w:rPr>
        <w:lastRenderedPageBreak/>
        <w:t xml:space="preserve">          - ALL_SDF_DEACTIVATION</w:t>
      </w:r>
    </w:p>
    <w:p w:rsidR="00DC3D13" w:rsidRDefault="00DC3D13" w:rsidP="00DC3D13">
      <w:pPr>
        <w:pStyle w:val="PL"/>
        <w:rPr>
          <w:rFonts w:cs="Courier New"/>
          <w:noProof w:val="0"/>
          <w:szCs w:val="16"/>
        </w:rPr>
      </w:pPr>
      <w:r>
        <w:rPr>
          <w:rFonts w:cs="Courier New"/>
          <w:noProof w:val="0"/>
          <w:szCs w:val="16"/>
        </w:rPr>
        <w:t xml:space="preserve">          - PDU_SESSION_TERMINATION</w:t>
      </w:r>
    </w:p>
    <w:p w:rsidR="00DC3D13" w:rsidRDefault="00DC3D13" w:rsidP="00DC3D13">
      <w:pPr>
        <w:pStyle w:val="PL"/>
        <w:rPr>
          <w:rFonts w:cs="Courier New"/>
          <w:noProof w:val="0"/>
          <w:szCs w:val="16"/>
        </w:rPr>
      </w:pPr>
      <w:r>
        <w:rPr>
          <w:rFonts w:cs="Courier New"/>
          <w:noProof w:val="0"/>
          <w:szCs w:val="16"/>
        </w:rPr>
        <w:t xml:space="preserve">          - PS_TO_CS_HO</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enum:</w:t>
      </w:r>
    </w:p>
    <w:p w:rsidR="00DC3D13" w:rsidRDefault="00DC3D13" w:rsidP="00DC3D13">
      <w:pPr>
        <w:pStyle w:val="PL"/>
        <w:rPr>
          <w:rFonts w:cs="Courier New"/>
          <w:noProof w:val="0"/>
          <w:szCs w:val="16"/>
        </w:rPr>
      </w:pPr>
      <w:r>
        <w:rPr>
          <w:rFonts w:cs="Courier New"/>
          <w:noProof w:val="0"/>
          <w:szCs w:val="16"/>
        </w:rPr>
        <w:t xml:space="preserve">          - ACTIVE</w:t>
      </w:r>
    </w:p>
    <w:p w:rsidR="00DC3D13" w:rsidRDefault="00DC3D13" w:rsidP="00DC3D13">
      <w:pPr>
        <w:pStyle w:val="PL"/>
        <w:rPr>
          <w:rFonts w:cs="Courier New"/>
          <w:noProof w:val="0"/>
          <w:szCs w:val="16"/>
        </w:rPr>
      </w:pPr>
      <w:r>
        <w:rPr>
          <w:rFonts w:cs="Courier New"/>
          <w:noProof w:val="0"/>
          <w:szCs w:val="16"/>
        </w:rPr>
        <w:t xml:space="preserve">          - INACTIVE</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noProof w:val="0"/>
        </w:rPr>
      </w:pPr>
      <w:r>
        <w:rPr>
          <w:noProof w:val="0"/>
        </w:rPr>
        <w:t xml:space="preserve">    FlowUsage:</w:t>
      </w:r>
    </w:p>
    <w:p w:rsidR="00DC3D13" w:rsidRDefault="00DC3D13" w:rsidP="00DC3D13">
      <w:pPr>
        <w:pStyle w:val="PL"/>
        <w:rPr>
          <w:noProof w:val="0"/>
        </w:rPr>
      </w:pPr>
      <w:r>
        <w:rPr>
          <w:noProof w:val="0"/>
        </w:rPr>
        <w:t xml:space="preserve">      anyOf:</w:t>
      </w:r>
    </w:p>
    <w:p w:rsidR="00DC3D13" w:rsidRDefault="00DC3D13" w:rsidP="00DC3D13">
      <w:pPr>
        <w:pStyle w:val="PL"/>
        <w:rPr>
          <w:noProof w:val="0"/>
        </w:rPr>
      </w:pPr>
      <w:r>
        <w:rPr>
          <w:noProof w:val="0"/>
        </w:rPr>
        <w:t xml:space="preserve">      - type: string</w:t>
      </w:r>
    </w:p>
    <w:p w:rsidR="00DC3D13" w:rsidRDefault="00DC3D13" w:rsidP="00DC3D13">
      <w:pPr>
        <w:pStyle w:val="PL"/>
        <w:rPr>
          <w:noProof w:val="0"/>
        </w:rPr>
      </w:pPr>
      <w:r>
        <w:rPr>
          <w:noProof w:val="0"/>
        </w:rPr>
        <w:t xml:space="preserve">        enum:</w:t>
      </w:r>
    </w:p>
    <w:p w:rsidR="00DC3D13" w:rsidRDefault="00DC3D13" w:rsidP="00DC3D13">
      <w:pPr>
        <w:pStyle w:val="PL"/>
        <w:rPr>
          <w:noProof w:val="0"/>
        </w:rPr>
      </w:pPr>
      <w:r>
        <w:rPr>
          <w:noProof w:val="0"/>
        </w:rPr>
        <w:t xml:space="preserve">          - NO_INFO</w:t>
      </w:r>
    </w:p>
    <w:p w:rsidR="00DC3D13" w:rsidRDefault="00DC3D13" w:rsidP="00DC3D13">
      <w:pPr>
        <w:pStyle w:val="PL"/>
        <w:rPr>
          <w:noProof w:val="0"/>
        </w:rPr>
      </w:pPr>
      <w:r>
        <w:rPr>
          <w:noProof w:val="0"/>
        </w:rPr>
        <w:t xml:space="preserve">          - RTCP</w:t>
      </w:r>
    </w:p>
    <w:p w:rsidR="00DC3D13" w:rsidRDefault="00DC3D13" w:rsidP="00DC3D13">
      <w:pPr>
        <w:pStyle w:val="PL"/>
        <w:rPr>
          <w:noProof w:val="0"/>
        </w:rPr>
      </w:pPr>
      <w:r>
        <w:rPr>
          <w:noProof w:val="0"/>
        </w:rPr>
        <w:t xml:space="preserve">          - AF_SIGNALLING</w:t>
      </w:r>
    </w:p>
    <w:p w:rsidR="00DC3D13" w:rsidRDefault="00DC3D13" w:rsidP="00DC3D13">
      <w:pPr>
        <w:pStyle w:val="PL"/>
        <w:rPr>
          <w:noProof w:val="0"/>
        </w:rPr>
      </w:pPr>
      <w:r>
        <w:rPr>
          <w:noProof w:val="0"/>
        </w:rPr>
        <w:t xml:space="preserve">      - type: string</w:t>
      </w:r>
    </w:p>
    <w:p w:rsidR="00DC3D13" w:rsidRDefault="00DC3D13" w:rsidP="00DC3D13">
      <w:pPr>
        <w:pStyle w:val="PL"/>
        <w:rPr>
          <w:noProof w:val="0"/>
        </w:rPr>
      </w:pPr>
    </w:p>
    <w:p w:rsidR="00DC3D13" w:rsidRDefault="00DC3D13" w:rsidP="00DC3D13">
      <w:pPr>
        <w:pStyle w:val="PL"/>
        <w:rPr>
          <w:noProof w:val="0"/>
        </w:rPr>
      </w:pPr>
    </w:p>
    <w:p w:rsidR="00DC3D13" w:rsidRDefault="00DC3D13" w:rsidP="00DC3D13">
      <w:pPr>
        <w:pStyle w:val="PL"/>
        <w:rPr>
          <w:rFonts w:cs="Courier New"/>
          <w:noProof w:val="0"/>
          <w:szCs w:val="16"/>
        </w:rPr>
      </w:pPr>
      <w:r>
        <w:rPr>
          <w:rFonts w:cs="Courier New"/>
          <w:noProof w:val="0"/>
          <w:szCs w:val="16"/>
        </w:rPr>
        <w:t xml:space="preserve">    FlowStatus:</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enum:</w:t>
      </w:r>
    </w:p>
    <w:p w:rsidR="00DC3D13" w:rsidRDefault="00DC3D13" w:rsidP="00DC3D13">
      <w:pPr>
        <w:pStyle w:val="PL"/>
        <w:rPr>
          <w:rFonts w:cs="Courier New"/>
          <w:noProof w:val="0"/>
          <w:szCs w:val="16"/>
        </w:rPr>
      </w:pPr>
      <w:r>
        <w:rPr>
          <w:rFonts w:cs="Courier New"/>
          <w:noProof w:val="0"/>
          <w:szCs w:val="16"/>
        </w:rPr>
        <w:t xml:space="preserve">          - </w:t>
      </w:r>
      <w:r>
        <w:rPr>
          <w:noProof w:val="0"/>
        </w:rPr>
        <w:t>ENABLED-UPLINK</w:t>
      </w:r>
    </w:p>
    <w:p w:rsidR="00DC3D13" w:rsidRDefault="00DC3D13" w:rsidP="00DC3D13">
      <w:pPr>
        <w:pStyle w:val="PL"/>
        <w:rPr>
          <w:noProof w:val="0"/>
        </w:rPr>
      </w:pPr>
      <w:r>
        <w:rPr>
          <w:rFonts w:cs="Courier New"/>
          <w:noProof w:val="0"/>
          <w:szCs w:val="16"/>
        </w:rPr>
        <w:t xml:space="preserve">          - </w:t>
      </w:r>
      <w:r>
        <w:rPr>
          <w:noProof w:val="0"/>
        </w:rPr>
        <w:t>ENABLED-DOWNLINK</w:t>
      </w:r>
    </w:p>
    <w:p w:rsidR="00DC3D13" w:rsidRDefault="00DC3D13" w:rsidP="00DC3D13">
      <w:pPr>
        <w:pStyle w:val="PL"/>
        <w:rPr>
          <w:noProof w:val="0"/>
        </w:rPr>
      </w:pPr>
      <w:r>
        <w:rPr>
          <w:rFonts w:cs="Courier New"/>
          <w:noProof w:val="0"/>
          <w:szCs w:val="16"/>
        </w:rPr>
        <w:t xml:space="preserve">          - </w:t>
      </w:r>
      <w:r>
        <w:rPr>
          <w:noProof w:val="0"/>
        </w:rPr>
        <w:t>ENABLED</w:t>
      </w:r>
    </w:p>
    <w:p w:rsidR="00DC3D13" w:rsidRDefault="00DC3D13" w:rsidP="00DC3D13">
      <w:pPr>
        <w:pStyle w:val="PL"/>
        <w:rPr>
          <w:noProof w:val="0"/>
        </w:rPr>
      </w:pPr>
      <w:r>
        <w:rPr>
          <w:rFonts w:cs="Courier New"/>
          <w:noProof w:val="0"/>
          <w:szCs w:val="16"/>
        </w:rPr>
        <w:t xml:space="preserve">          - </w:t>
      </w:r>
      <w:r>
        <w:rPr>
          <w:noProof w:val="0"/>
        </w:rPr>
        <w:t>DISABLED</w:t>
      </w:r>
    </w:p>
    <w:p w:rsidR="00DC3D13" w:rsidRDefault="00DC3D13" w:rsidP="00DC3D13">
      <w:pPr>
        <w:pStyle w:val="PL"/>
        <w:rPr>
          <w:rFonts w:cs="Courier New"/>
          <w:noProof w:val="0"/>
          <w:szCs w:val="16"/>
        </w:rPr>
      </w:pPr>
      <w:r>
        <w:rPr>
          <w:rFonts w:cs="Courier New"/>
          <w:noProof w:val="0"/>
          <w:szCs w:val="16"/>
        </w:rPr>
        <w:t xml:space="preserve">          - </w:t>
      </w:r>
      <w:r>
        <w:rPr>
          <w:noProof w:val="0"/>
        </w:rPr>
        <w:t>REMOVED</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RequiredAccessInfo:</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enum:</w:t>
      </w:r>
    </w:p>
    <w:p w:rsidR="00DC3D13" w:rsidRDefault="00DC3D13" w:rsidP="00DC3D13">
      <w:pPr>
        <w:pStyle w:val="PL"/>
        <w:rPr>
          <w:rFonts w:cs="Courier New"/>
          <w:noProof w:val="0"/>
          <w:szCs w:val="16"/>
        </w:rPr>
      </w:pPr>
      <w:r>
        <w:rPr>
          <w:rFonts w:cs="Courier New"/>
          <w:noProof w:val="0"/>
          <w:szCs w:val="16"/>
        </w:rPr>
        <w:t xml:space="preserve">          - USER_LOCATION</w:t>
      </w:r>
    </w:p>
    <w:p w:rsidR="00DC3D13" w:rsidRDefault="00DC3D13" w:rsidP="00DC3D13">
      <w:pPr>
        <w:pStyle w:val="PL"/>
        <w:rPr>
          <w:rFonts w:cs="Courier New"/>
          <w:noProof w:val="0"/>
          <w:szCs w:val="16"/>
        </w:rPr>
      </w:pPr>
      <w:r>
        <w:rPr>
          <w:rFonts w:cs="Courier New"/>
          <w:noProof w:val="0"/>
          <w:szCs w:val="16"/>
        </w:rPr>
        <w:t xml:space="preserve">          - UE_TIME_ZONE</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SipForkingIndication:</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enum:</w:t>
      </w:r>
    </w:p>
    <w:p w:rsidR="00DC3D13" w:rsidRDefault="00DC3D13" w:rsidP="00DC3D13">
      <w:pPr>
        <w:pStyle w:val="PL"/>
        <w:rPr>
          <w:rFonts w:cs="Courier New"/>
          <w:noProof w:val="0"/>
          <w:szCs w:val="16"/>
        </w:rPr>
      </w:pPr>
      <w:r>
        <w:rPr>
          <w:rFonts w:cs="Courier New"/>
          <w:noProof w:val="0"/>
          <w:szCs w:val="16"/>
        </w:rPr>
        <w:t xml:space="preserve">            - SINGLE_DIALOGUE</w:t>
      </w:r>
    </w:p>
    <w:p w:rsidR="00DC3D13" w:rsidRDefault="00DC3D13" w:rsidP="00DC3D13">
      <w:pPr>
        <w:pStyle w:val="PL"/>
        <w:rPr>
          <w:rFonts w:cs="Courier New"/>
          <w:noProof w:val="0"/>
          <w:szCs w:val="16"/>
        </w:rPr>
      </w:pPr>
      <w:r>
        <w:rPr>
          <w:rFonts w:cs="Courier New"/>
          <w:noProof w:val="0"/>
          <w:szCs w:val="16"/>
        </w:rPr>
        <w:t xml:space="preserve">            - SEVERAL_DIALOGUES</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w:t>
      </w:r>
    </w:p>
    <w:p w:rsidR="00DC3D13" w:rsidRDefault="00DC3D13" w:rsidP="00DC3D13">
      <w:pPr>
        <w:pStyle w:val="PL"/>
        <w:rPr>
          <w:rFonts w:cs="Courier New"/>
          <w:noProof w:val="0"/>
          <w:szCs w:val="16"/>
        </w:rPr>
      </w:pPr>
      <w:r>
        <w:rPr>
          <w:rFonts w:cs="Courier New"/>
          <w:noProof w:val="0"/>
          <w:szCs w:val="16"/>
        </w:rPr>
        <w:t xml:space="preserve">    AfRequestedData:</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enum:</w:t>
      </w:r>
    </w:p>
    <w:p w:rsidR="00DC3D13" w:rsidRDefault="00DC3D13" w:rsidP="00DC3D13">
      <w:pPr>
        <w:pStyle w:val="PL"/>
        <w:rPr>
          <w:rFonts w:cs="Courier New"/>
          <w:noProof w:val="0"/>
          <w:szCs w:val="16"/>
        </w:rPr>
      </w:pPr>
      <w:r>
        <w:rPr>
          <w:rFonts w:cs="Courier New"/>
          <w:noProof w:val="0"/>
          <w:szCs w:val="16"/>
        </w:rPr>
        <w:t xml:space="preserve">            - UE_IDENTITY</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ServiceInfoStatus:</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enum:</w:t>
      </w:r>
    </w:p>
    <w:p w:rsidR="00DC3D13" w:rsidRDefault="00DC3D13" w:rsidP="00DC3D13">
      <w:pPr>
        <w:pStyle w:val="PL"/>
        <w:rPr>
          <w:rFonts w:cs="Courier New"/>
          <w:noProof w:val="0"/>
          <w:szCs w:val="16"/>
        </w:rPr>
      </w:pPr>
      <w:r>
        <w:rPr>
          <w:rFonts w:cs="Courier New"/>
          <w:noProof w:val="0"/>
          <w:szCs w:val="16"/>
        </w:rPr>
        <w:t xml:space="preserve">            - FINAL</w:t>
      </w:r>
    </w:p>
    <w:p w:rsidR="00DC3D13" w:rsidRDefault="00DC3D13" w:rsidP="00DC3D13">
      <w:pPr>
        <w:pStyle w:val="PL"/>
        <w:rPr>
          <w:rFonts w:cs="Courier New"/>
          <w:noProof w:val="0"/>
          <w:szCs w:val="16"/>
        </w:rPr>
      </w:pPr>
      <w:r>
        <w:rPr>
          <w:rFonts w:cs="Courier New"/>
          <w:noProof w:val="0"/>
          <w:szCs w:val="16"/>
        </w:rPr>
        <w:t xml:space="preserve">            - PRELIMINARY</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PreemptionControlInformation:</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enum:</w:t>
      </w:r>
    </w:p>
    <w:p w:rsidR="00DC3D13" w:rsidRDefault="00DC3D13" w:rsidP="00DC3D13">
      <w:pPr>
        <w:pStyle w:val="PL"/>
        <w:rPr>
          <w:noProof w:val="0"/>
        </w:rPr>
      </w:pPr>
      <w:r>
        <w:rPr>
          <w:rFonts w:cs="Courier New"/>
          <w:noProof w:val="0"/>
          <w:szCs w:val="16"/>
        </w:rPr>
        <w:t xml:space="preserve">            - MOST_RECENT</w:t>
      </w:r>
    </w:p>
    <w:p w:rsidR="00DC3D13" w:rsidRDefault="00DC3D13" w:rsidP="00DC3D13">
      <w:pPr>
        <w:pStyle w:val="PL"/>
        <w:rPr>
          <w:noProof w:val="0"/>
        </w:rPr>
      </w:pPr>
      <w:r>
        <w:rPr>
          <w:rFonts w:cs="Courier New"/>
          <w:noProof w:val="0"/>
          <w:szCs w:val="16"/>
        </w:rPr>
        <w:t xml:space="preserve">            - LEAST_RECENT</w:t>
      </w:r>
    </w:p>
    <w:p w:rsidR="00DC3D13" w:rsidRDefault="00DC3D13" w:rsidP="00DC3D13">
      <w:pPr>
        <w:pStyle w:val="PL"/>
        <w:rPr>
          <w:noProof w:val="0"/>
        </w:rPr>
      </w:pPr>
      <w:r>
        <w:rPr>
          <w:rFonts w:cs="Courier New"/>
          <w:noProof w:val="0"/>
          <w:szCs w:val="16"/>
        </w:rPr>
        <w:t xml:space="preserve">            - HIGHEST_BW</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PrioritySharingIndicator:</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lastRenderedPageBreak/>
        <w:t xml:space="preserve">          enum:</w:t>
      </w:r>
    </w:p>
    <w:p w:rsidR="00DC3D13" w:rsidRDefault="00DC3D13" w:rsidP="00DC3D13">
      <w:pPr>
        <w:pStyle w:val="PL"/>
        <w:rPr>
          <w:noProof w:val="0"/>
        </w:rPr>
      </w:pPr>
      <w:r>
        <w:rPr>
          <w:rFonts w:cs="Courier New"/>
          <w:noProof w:val="0"/>
          <w:szCs w:val="16"/>
        </w:rPr>
        <w:t xml:space="preserve">            - </w:t>
      </w:r>
      <w:r>
        <w:rPr>
          <w:noProof w:val="0"/>
        </w:rPr>
        <w:t>ENABLED</w:t>
      </w:r>
    </w:p>
    <w:p w:rsidR="00DC3D13" w:rsidRDefault="00DC3D13" w:rsidP="00DC3D13">
      <w:pPr>
        <w:pStyle w:val="PL"/>
        <w:rPr>
          <w:noProof w:val="0"/>
        </w:rPr>
      </w:pPr>
      <w:r>
        <w:rPr>
          <w:rFonts w:cs="Courier New"/>
          <w:noProof w:val="0"/>
          <w:szCs w:val="16"/>
        </w:rPr>
        <w:t xml:space="preserve">            - </w:t>
      </w:r>
      <w:r>
        <w:rPr>
          <w:noProof w:val="0"/>
        </w:rPr>
        <w:t>DISABLED</w:t>
      </w:r>
    </w:p>
    <w:p w:rsidR="00DC3D13" w:rsidRDefault="00DC3D13" w:rsidP="00DC3D13">
      <w:pPr>
        <w:pStyle w:val="PL"/>
        <w:rPr>
          <w:rFonts w:cs="Courier New"/>
          <w:noProof w:val="0"/>
          <w:szCs w:val="16"/>
        </w:rPr>
      </w:pPr>
      <w:r>
        <w:rPr>
          <w:rFonts w:cs="Courier New"/>
          <w:noProof w:val="0"/>
          <w:szCs w:val="16"/>
        </w:rPr>
        <w:t xml:space="preserve">        - type: string</w:t>
      </w:r>
    </w:p>
    <w:p w:rsidR="00DC3D13" w:rsidRDefault="00DC3D13" w:rsidP="00DC3D13">
      <w:pPr>
        <w:pStyle w:val="PL"/>
        <w:rPr>
          <w:rFonts w:cs="Courier New"/>
          <w:noProof w:val="0"/>
          <w:szCs w:val="16"/>
        </w:rPr>
      </w:pPr>
      <w:r>
        <w:rPr>
          <w:rFonts w:cs="Courier New"/>
          <w:noProof w:val="0"/>
          <w:szCs w:val="16"/>
        </w:rPr>
        <w:t xml:space="preserve">#        </w:t>
      </w:r>
    </w:p>
    <w:p w:rsidR="00DC3D13" w:rsidRDefault="00DC3D13" w:rsidP="00DC3D13">
      <w:pPr>
        <w:pStyle w:val="PL"/>
        <w:rPr>
          <w:rFonts w:cs="Courier New"/>
          <w:noProof w:val="0"/>
          <w:szCs w:val="16"/>
        </w:rPr>
      </w:pPr>
      <w:r>
        <w:rPr>
          <w:rFonts w:cs="Courier New"/>
          <w:noProof w:val="0"/>
          <w:szCs w:val="16"/>
        </w:rPr>
        <w:t xml:space="preserve">    PreemptionControlInformationRm:</w:t>
      </w:r>
    </w:p>
    <w:p w:rsidR="00DC3D13" w:rsidRDefault="00DC3D13" w:rsidP="00DC3D13">
      <w:pPr>
        <w:pStyle w:val="PL"/>
        <w:rPr>
          <w:rFonts w:cs="Courier New"/>
          <w:noProof w:val="0"/>
          <w:szCs w:val="16"/>
        </w:rPr>
      </w:pPr>
      <w:r>
        <w:rPr>
          <w:rFonts w:cs="Courier New"/>
          <w:noProof w:val="0"/>
          <w:szCs w:val="16"/>
        </w:rPr>
        <w:t xml:space="preserve">      anyOf:</w:t>
      </w:r>
    </w:p>
    <w:p w:rsidR="00DC3D13" w:rsidRDefault="00DC3D13" w:rsidP="00DC3D13">
      <w:pPr>
        <w:pStyle w:val="PL"/>
        <w:rPr>
          <w:noProof w:val="0"/>
        </w:rPr>
      </w:pPr>
      <w:r>
        <w:rPr>
          <w:noProof w:val="0"/>
        </w:rPr>
        <w:t xml:space="preserve">        - $ref: '#/components/schemas/</w:t>
      </w:r>
      <w:r>
        <w:rPr>
          <w:rFonts w:cs="Courier New"/>
          <w:noProof w:val="0"/>
          <w:szCs w:val="16"/>
        </w:rPr>
        <w:t>PreemptionControlInformation</w:t>
      </w:r>
      <w:r>
        <w:rPr>
          <w:noProof w:val="0"/>
        </w:rPr>
        <w:t>'</w:t>
      </w:r>
    </w:p>
    <w:p w:rsidR="00DC3D13" w:rsidRDefault="00DC3D13" w:rsidP="00DC3D1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C05" w:rsidRDefault="002F1C05">
      <w:r>
        <w:separator/>
      </w:r>
    </w:p>
  </w:endnote>
  <w:endnote w:type="continuationSeparator" w:id="0">
    <w:p w:rsidR="002F1C05" w:rsidRDefault="002F1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C05" w:rsidRDefault="002F1C05">
      <w:r>
        <w:separator/>
      </w:r>
    </w:p>
  </w:footnote>
  <w:footnote w:type="continuationSeparator" w:id="0">
    <w:p w:rsidR="002F1C05" w:rsidRDefault="002F1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207" w:rsidRDefault="009412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207" w:rsidRDefault="009412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207" w:rsidRDefault="009412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207" w:rsidRDefault="009412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DF6382D"/>
    <w:multiLevelType w:val="hybridMultilevel"/>
    <w:tmpl w:val="4FC83FD0"/>
    <w:lvl w:ilvl="0" w:tplc="A1D28B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F317CA"/>
    <w:multiLevelType w:val="hybridMultilevel"/>
    <w:tmpl w:val="AB76544C"/>
    <w:lvl w:ilvl="0" w:tplc="709CA2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19141B"/>
    <w:multiLevelType w:val="hybridMultilevel"/>
    <w:tmpl w:val="87FEB2A0"/>
    <w:lvl w:ilvl="0" w:tplc="9E14F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510F63"/>
    <w:multiLevelType w:val="hybridMultilevel"/>
    <w:tmpl w:val="00EA72B0"/>
    <w:lvl w:ilvl="0" w:tplc="533C78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4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5"/>
  </w:num>
  <w:num w:numId="12">
    <w:abstractNumId w:val="14"/>
  </w:num>
  <w:num w:numId="13">
    <w:abstractNumId w:val="19"/>
  </w:num>
  <w:num w:numId="14">
    <w:abstractNumId w:val="21"/>
  </w:num>
  <w:num w:numId="15">
    <w:abstractNumId w:val="17"/>
  </w:num>
  <w:num w:numId="16">
    <w:abstractNumId w:val="28"/>
  </w:num>
  <w:num w:numId="17">
    <w:abstractNumId w:val="2"/>
  </w:num>
  <w:num w:numId="18">
    <w:abstractNumId w:val="43"/>
  </w:num>
  <w:num w:numId="19">
    <w:abstractNumId w:val="15"/>
  </w:num>
  <w:num w:numId="20">
    <w:abstractNumId w:val="3"/>
  </w:num>
  <w:num w:numId="21">
    <w:abstractNumId w:val="11"/>
  </w:num>
  <w:num w:numId="22">
    <w:abstractNumId w:val="9"/>
  </w:num>
  <w:num w:numId="23">
    <w:abstractNumId w:val="42"/>
  </w:num>
  <w:num w:numId="24">
    <w:abstractNumId w:val="45"/>
  </w:num>
  <w:num w:numId="25">
    <w:abstractNumId w:val="44"/>
  </w:num>
  <w:num w:numId="26">
    <w:abstractNumId w:val="20"/>
  </w:num>
  <w:num w:numId="27">
    <w:abstractNumId w:val="5"/>
  </w:num>
  <w:num w:numId="28">
    <w:abstractNumId w:val="7"/>
  </w:num>
  <w:num w:numId="29">
    <w:abstractNumId w:val="24"/>
  </w:num>
  <w:num w:numId="30">
    <w:abstractNumId w:val="4"/>
  </w:num>
  <w:num w:numId="31">
    <w:abstractNumId w:val="41"/>
  </w:num>
  <w:num w:numId="32">
    <w:abstractNumId w:val="30"/>
  </w:num>
  <w:num w:numId="33">
    <w:abstractNumId w:val="13"/>
  </w:num>
  <w:num w:numId="34">
    <w:abstractNumId w:val="39"/>
  </w:num>
  <w:num w:numId="35">
    <w:abstractNumId w:val="8"/>
  </w:num>
  <w:num w:numId="36">
    <w:abstractNumId w:val="46"/>
  </w:num>
  <w:num w:numId="37">
    <w:abstractNumId w:val="31"/>
  </w:num>
  <w:num w:numId="38">
    <w:abstractNumId w:val="32"/>
  </w:num>
  <w:num w:numId="39">
    <w:abstractNumId w:val="33"/>
  </w:num>
  <w:num w:numId="40">
    <w:abstractNumId w:val="22"/>
  </w:num>
  <w:num w:numId="41">
    <w:abstractNumId w:val="10"/>
  </w:num>
  <w:num w:numId="42">
    <w:abstractNumId w:val="12"/>
  </w:num>
  <w:num w:numId="43">
    <w:abstractNumId w:val="23"/>
  </w:num>
  <w:num w:numId="44">
    <w:abstractNumId w:val="6"/>
  </w:num>
  <w:num w:numId="45">
    <w:abstractNumId w:val="37"/>
  </w:num>
  <w:num w:numId="46">
    <w:abstractNumId w:val="36"/>
  </w:num>
  <w:num w:numId="47">
    <w:abstractNumId w:val="25"/>
  </w:num>
  <w:num w:numId="48">
    <w:abstractNumId w:val="27"/>
  </w:num>
  <w:num w:numId="49">
    <w:abstractNumId w:val="38"/>
  </w:num>
  <w:num w:numId="50">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46"/>
    <w:rsid w:val="00022E4A"/>
    <w:rsid w:val="000345BA"/>
    <w:rsid w:val="00050F41"/>
    <w:rsid w:val="0008636D"/>
    <w:rsid w:val="000A1F6F"/>
    <w:rsid w:val="000A6394"/>
    <w:rsid w:val="000B018D"/>
    <w:rsid w:val="000B7FED"/>
    <w:rsid w:val="000C038A"/>
    <w:rsid w:val="000C6598"/>
    <w:rsid w:val="000E1099"/>
    <w:rsid w:val="00100F76"/>
    <w:rsid w:val="00106886"/>
    <w:rsid w:val="00145D43"/>
    <w:rsid w:val="00147296"/>
    <w:rsid w:val="00150848"/>
    <w:rsid w:val="001617BE"/>
    <w:rsid w:val="00192C46"/>
    <w:rsid w:val="001972E3"/>
    <w:rsid w:val="001A08B3"/>
    <w:rsid w:val="001A769D"/>
    <w:rsid w:val="001A7B60"/>
    <w:rsid w:val="001B52F0"/>
    <w:rsid w:val="001B7A65"/>
    <w:rsid w:val="001D7AF6"/>
    <w:rsid w:val="001E41F3"/>
    <w:rsid w:val="00232B8D"/>
    <w:rsid w:val="00245478"/>
    <w:rsid w:val="00246795"/>
    <w:rsid w:val="0026004D"/>
    <w:rsid w:val="002640DD"/>
    <w:rsid w:val="00273E89"/>
    <w:rsid w:val="00275D12"/>
    <w:rsid w:val="00284FEB"/>
    <w:rsid w:val="002860C4"/>
    <w:rsid w:val="002879B6"/>
    <w:rsid w:val="0029403B"/>
    <w:rsid w:val="002B5741"/>
    <w:rsid w:val="002E142C"/>
    <w:rsid w:val="002E1A56"/>
    <w:rsid w:val="002F1C05"/>
    <w:rsid w:val="002F4088"/>
    <w:rsid w:val="002F79D5"/>
    <w:rsid w:val="00304BE3"/>
    <w:rsid w:val="00305409"/>
    <w:rsid w:val="00316886"/>
    <w:rsid w:val="00332A83"/>
    <w:rsid w:val="00340550"/>
    <w:rsid w:val="003609EF"/>
    <w:rsid w:val="0036231A"/>
    <w:rsid w:val="0036239D"/>
    <w:rsid w:val="003634AC"/>
    <w:rsid w:val="00374DD4"/>
    <w:rsid w:val="003870B2"/>
    <w:rsid w:val="003A0984"/>
    <w:rsid w:val="003A4399"/>
    <w:rsid w:val="003A46D6"/>
    <w:rsid w:val="003B587A"/>
    <w:rsid w:val="003E1A36"/>
    <w:rsid w:val="003E6A3D"/>
    <w:rsid w:val="00405220"/>
    <w:rsid w:val="00410371"/>
    <w:rsid w:val="004242F1"/>
    <w:rsid w:val="00426F0C"/>
    <w:rsid w:val="00444B51"/>
    <w:rsid w:val="004503AD"/>
    <w:rsid w:val="00455272"/>
    <w:rsid w:val="004558BF"/>
    <w:rsid w:val="00486FB2"/>
    <w:rsid w:val="004A3B15"/>
    <w:rsid w:val="004A4E15"/>
    <w:rsid w:val="004B75B7"/>
    <w:rsid w:val="004C0354"/>
    <w:rsid w:val="004C1D9F"/>
    <w:rsid w:val="004E1669"/>
    <w:rsid w:val="0050797C"/>
    <w:rsid w:val="00510DF8"/>
    <w:rsid w:val="0051580D"/>
    <w:rsid w:val="00521B92"/>
    <w:rsid w:val="005225A0"/>
    <w:rsid w:val="00531A7D"/>
    <w:rsid w:val="00542984"/>
    <w:rsid w:val="00547111"/>
    <w:rsid w:val="00570453"/>
    <w:rsid w:val="00592D74"/>
    <w:rsid w:val="00593651"/>
    <w:rsid w:val="005D136E"/>
    <w:rsid w:val="005E2C44"/>
    <w:rsid w:val="006018E9"/>
    <w:rsid w:val="00605DE7"/>
    <w:rsid w:val="00621188"/>
    <w:rsid w:val="006257ED"/>
    <w:rsid w:val="00627664"/>
    <w:rsid w:val="00683FD6"/>
    <w:rsid w:val="00694296"/>
    <w:rsid w:val="00695808"/>
    <w:rsid w:val="006A3253"/>
    <w:rsid w:val="006A47DB"/>
    <w:rsid w:val="006B46FB"/>
    <w:rsid w:val="006E21FB"/>
    <w:rsid w:val="006E4B20"/>
    <w:rsid w:val="00705F33"/>
    <w:rsid w:val="00712456"/>
    <w:rsid w:val="0071725E"/>
    <w:rsid w:val="00720A3B"/>
    <w:rsid w:val="007706A3"/>
    <w:rsid w:val="00792342"/>
    <w:rsid w:val="007977A8"/>
    <w:rsid w:val="007B1470"/>
    <w:rsid w:val="007B4039"/>
    <w:rsid w:val="007B512A"/>
    <w:rsid w:val="007C2097"/>
    <w:rsid w:val="007D5424"/>
    <w:rsid w:val="007D6A07"/>
    <w:rsid w:val="007E6E63"/>
    <w:rsid w:val="007E7897"/>
    <w:rsid w:val="007F1FCA"/>
    <w:rsid w:val="007F7259"/>
    <w:rsid w:val="008040A8"/>
    <w:rsid w:val="00806F58"/>
    <w:rsid w:val="008279FA"/>
    <w:rsid w:val="008476ED"/>
    <w:rsid w:val="008626E7"/>
    <w:rsid w:val="00862ADC"/>
    <w:rsid w:val="00863AAD"/>
    <w:rsid w:val="00870EE7"/>
    <w:rsid w:val="0088318C"/>
    <w:rsid w:val="008863B9"/>
    <w:rsid w:val="0089225E"/>
    <w:rsid w:val="008A0BAE"/>
    <w:rsid w:val="008A45A6"/>
    <w:rsid w:val="008B39A0"/>
    <w:rsid w:val="008F193E"/>
    <w:rsid w:val="008F527D"/>
    <w:rsid w:val="008F56D1"/>
    <w:rsid w:val="008F686C"/>
    <w:rsid w:val="008F68B0"/>
    <w:rsid w:val="009148DE"/>
    <w:rsid w:val="0093631E"/>
    <w:rsid w:val="00941207"/>
    <w:rsid w:val="00941E30"/>
    <w:rsid w:val="009777D9"/>
    <w:rsid w:val="009805BB"/>
    <w:rsid w:val="00981D90"/>
    <w:rsid w:val="00984039"/>
    <w:rsid w:val="009870DC"/>
    <w:rsid w:val="00991B88"/>
    <w:rsid w:val="00994B09"/>
    <w:rsid w:val="009A5753"/>
    <w:rsid w:val="009A579D"/>
    <w:rsid w:val="009D4240"/>
    <w:rsid w:val="009E3297"/>
    <w:rsid w:val="009E6A86"/>
    <w:rsid w:val="009F28BE"/>
    <w:rsid w:val="009F734F"/>
    <w:rsid w:val="00A07182"/>
    <w:rsid w:val="00A117E2"/>
    <w:rsid w:val="00A22C10"/>
    <w:rsid w:val="00A246B6"/>
    <w:rsid w:val="00A3218E"/>
    <w:rsid w:val="00A34649"/>
    <w:rsid w:val="00A35338"/>
    <w:rsid w:val="00A47E70"/>
    <w:rsid w:val="00A50CF0"/>
    <w:rsid w:val="00A7671C"/>
    <w:rsid w:val="00A93A9D"/>
    <w:rsid w:val="00A944D0"/>
    <w:rsid w:val="00AA24C6"/>
    <w:rsid w:val="00AA2CBC"/>
    <w:rsid w:val="00AA51F2"/>
    <w:rsid w:val="00AA5EC4"/>
    <w:rsid w:val="00AC0CAA"/>
    <w:rsid w:val="00AC4185"/>
    <w:rsid w:val="00AC5820"/>
    <w:rsid w:val="00AD1CD8"/>
    <w:rsid w:val="00AD5047"/>
    <w:rsid w:val="00AD693B"/>
    <w:rsid w:val="00AF0871"/>
    <w:rsid w:val="00AF2B51"/>
    <w:rsid w:val="00AF4488"/>
    <w:rsid w:val="00B258BB"/>
    <w:rsid w:val="00B352D7"/>
    <w:rsid w:val="00B35777"/>
    <w:rsid w:val="00B36013"/>
    <w:rsid w:val="00B67B97"/>
    <w:rsid w:val="00B7022F"/>
    <w:rsid w:val="00B72B9A"/>
    <w:rsid w:val="00B74D04"/>
    <w:rsid w:val="00B86DBC"/>
    <w:rsid w:val="00B968C8"/>
    <w:rsid w:val="00BA3B0A"/>
    <w:rsid w:val="00BA3EC5"/>
    <w:rsid w:val="00BA51D9"/>
    <w:rsid w:val="00BB16FB"/>
    <w:rsid w:val="00BB5DFC"/>
    <w:rsid w:val="00BB67B8"/>
    <w:rsid w:val="00BD279D"/>
    <w:rsid w:val="00BD6BB8"/>
    <w:rsid w:val="00BF39C1"/>
    <w:rsid w:val="00C25B99"/>
    <w:rsid w:val="00C40E21"/>
    <w:rsid w:val="00C53652"/>
    <w:rsid w:val="00C62403"/>
    <w:rsid w:val="00C63ED1"/>
    <w:rsid w:val="00C66BA2"/>
    <w:rsid w:val="00C95985"/>
    <w:rsid w:val="00CA1D25"/>
    <w:rsid w:val="00CB1352"/>
    <w:rsid w:val="00CB6AD6"/>
    <w:rsid w:val="00CC2A64"/>
    <w:rsid w:val="00CC5026"/>
    <w:rsid w:val="00CC556A"/>
    <w:rsid w:val="00CC68D0"/>
    <w:rsid w:val="00CD4554"/>
    <w:rsid w:val="00CF43C9"/>
    <w:rsid w:val="00CF6D3F"/>
    <w:rsid w:val="00D01467"/>
    <w:rsid w:val="00D03F9A"/>
    <w:rsid w:val="00D06D51"/>
    <w:rsid w:val="00D139BA"/>
    <w:rsid w:val="00D23131"/>
    <w:rsid w:val="00D245B5"/>
    <w:rsid w:val="00D24991"/>
    <w:rsid w:val="00D50255"/>
    <w:rsid w:val="00D50842"/>
    <w:rsid w:val="00D66520"/>
    <w:rsid w:val="00D86CFD"/>
    <w:rsid w:val="00D87AF5"/>
    <w:rsid w:val="00DB1448"/>
    <w:rsid w:val="00DB4216"/>
    <w:rsid w:val="00DC3D13"/>
    <w:rsid w:val="00DE1B52"/>
    <w:rsid w:val="00DE34CF"/>
    <w:rsid w:val="00DE5128"/>
    <w:rsid w:val="00DE5B29"/>
    <w:rsid w:val="00DF05A5"/>
    <w:rsid w:val="00E010FC"/>
    <w:rsid w:val="00E014B6"/>
    <w:rsid w:val="00E055C2"/>
    <w:rsid w:val="00E13F3D"/>
    <w:rsid w:val="00E217CE"/>
    <w:rsid w:val="00E21F45"/>
    <w:rsid w:val="00E22F4D"/>
    <w:rsid w:val="00E34898"/>
    <w:rsid w:val="00E579C2"/>
    <w:rsid w:val="00E63BD9"/>
    <w:rsid w:val="00E64B49"/>
    <w:rsid w:val="00E8079D"/>
    <w:rsid w:val="00E85E92"/>
    <w:rsid w:val="00E87EC6"/>
    <w:rsid w:val="00E96BD3"/>
    <w:rsid w:val="00EA053D"/>
    <w:rsid w:val="00EA23BF"/>
    <w:rsid w:val="00EB09B7"/>
    <w:rsid w:val="00EB33E8"/>
    <w:rsid w:val="00EE7D7C"/>
    <w:rsid w:val="00EF498B"/>
    <w:rsid w:val="00F131A2"/>
    <w:rsid w:val="00F24A2D"/>
    <w:rsid w:val="00F25D98"/>
    <w:rsid w:val="00F26290"/>
    <w:rsid w:val="00F271C6"/>
    <w:rsid w:val="00F300FB"/>
    <w:rsid w:val="00F4322A"/>
    <w:rsid w:val="00F44DBD"/>
    <w:rsid w:val="00F53FB0"/>
    <w:rsid w:val="00F87674"/>
    <w:rsid w:val="00F904E3"/>
    <w:rsid w:val="00F93849"/>
    <w:rsid w:val="00F97B6B"/>
    <w:rsid w:val="00FB4D77"/>
    <w:rsid w:val="00FB6386"/>
    <w:rsid w:val="00FE51C9"/>
    <w:rsid w:val="00FF1F2A"/>
    <w:rsid w:val="00FF35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655B6-32CF-48BD-A256-D7AFCEF7A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43</Pages>
  <Words>14719</Words>
  <Characters>83900</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18</cp:revision>
  <cp:lastPrinted>1900-01-01T08:00:00Z</cp:lastPrinted>
  <dcterms:created xsi:type="dcterms:W3CDTF">2020-05-15T09:36:00Z</dcterms:created>
  <dcterms:modified xsi:type="dcterms:W3CDTF">2020-05-26T06:38:00Z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(3)zBdaqkp4mqjaOqxC5kdtF00QyFPcxphJrWM06s1j5Od3DA2KzO7HgCAhbP+r/g+B+zcRP46y
4M13Pfk5mR4GSmTXVRhqwAPdkNzB0Fm/LfF8NE6w8JigirsmkkcmBh4YKSe810Hv4WPIOA95
InRMvAKxjKcX5Gtzq6SthVmqF2fdjvk03NCj6rd3/zVe0bxFdiNmvys5GFRQtEYN9D6QCkRk
qzmgAAvFHqqVXvdHJ0</vt:lpwstr>
  </property>
  <property fmtid="{D5CDD505-2E9C-101B-9397-08002B2CF9AE}" pid="22" name="_2015_ms_pID_7253431">
    <vt:lpwstr>KGc1UcwpAmJzCk0NHs+ahTDYFjJP8arFPND5StPicLA8pV6/pGRy0g
M9HmDRQmTppOaHLWP69eYs12KaOA/Rx+UhEmu3u4D+ttcOVSPzbcijQIhG3tCq74vQNZ0sFp
SU1XHDiz+wZtdXDa96kENq9Ux+Z+5atlYqV3sTFxOyIkGZtZHuEaM7X2mpgDCJC4JozZWLjH
BY8ZX5ePfOawwAbCeQ20I+mf2NVhtE62Lee6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giYI/PR5EsMNkEj1AcAbMoo=</vt:lpwstr>
  </property>
</Properties>
</file>